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bookmarkStart w:id="0" w:name="_GoBack"/>
      <w:bookmarkEnd w:id="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367621">
        <w:rPr>
          <w:b/>
          <w:noProof/>
          <w:sz w:val="24"/>
        </w:rPr>
        <w:t>1</w:t>
      </w:r>
      <w:r>
        <w:rPr>
          <w:b/>
          <w:noProof/>
          <w:sz w:val="24"/>
        </w:rPr>
        <w:t>-e</w:t>
      </w:r>
      <w:r w:rsidR="001E41F3">
        <w:rPr>
          <w:b/>
          <w:i/>
          <w:noProof/>
          <w:sz w:val="28"/>
        </w:rPr>
        <w:tab/>
      </w:r>
      <w:r w:rsidRPr="00E13F3D">
        <w:rPr>
          <w:b/>
          <w:i/>
          <w:noProof/>
          <w:sz w:val="28"/>
        </w:rPr>
        <w:t>R5-</w:t>
      </w:r>
      <w:r>
        <w:rPr>
          <w:b/>
          <w:i/>
          <w:noProof/>
          <w:sz w:val="28"/>
        </w:rPr>
        <w:t>2</w:t>
      </w:r>
      <w:r w:rsidR="00AD5F3E">
        <w:rPr>
          <w:b/>
          <w:i/>
          <w:noProof/>
          <w:sz w:val="28"/>
        </w:rPr>
        <w:t>1</w:t>
      </w:r>
      <w:r w:rsidR="00753ED8">
        <w:rPr>
          <w:b/>
          <w:i/>
          <w:noProof/>
          <w:sz w:val="28"/>
        </w:rPr>
        <w:t>2121</w:t>
      </w:r>
      <w:r w:rsidR="00D513B1" w:rsidRPr="00D513B1">
        <w:rPr>
          <w:b/>
          <w:i/>
          <w:noProof/>
          <w:sz w:val="28"/>
          <w:highlight w:val="yellow"/>
        </w:rPr>
        <w:t>r1</w:t>
      </w:r>
    </w:p>
    <w:p w:rsidR="001E41F3" w:rsidRDefault="003169CC" w:rsidP="005E2C44">
      <w:pPr>
        <w:pStyle w:val="CRCoverPage"/>
        <w:outlineLvl w:val="0"/>
        <w:rPr>
          <w:b/>
          <w:noProof/>
          <w:sz w:val="24"/>
        </w:rPr>
      </w:pPr>
      <w:r>
        <w:rPr>
          <w:b/>
          <w:noProof/>
          <w:sz w:val="24"/>
        </w:rPr>
        <w:t xml:space="preserve">Electronic Meeting, </w:t>
      </w:r>
      <w:r w:rsidR="00367621">
        <w:rPr>
          <w:b/>
          <w:noProof/>
          <w:sz w:val="24"/>
        </w:rPr>
        <w:t>17th</w:t>
      </w:r>
      <w:r>
        <w:rPr>
          <w:b/>
          <w:noProof/>
          <w:sz w:val="24"/>
        </w:rPr>
        <w:t xml:space="preserve"> </w:t>
      </w:r>
      <w:r w:rsidR="00367621">
        <w:rPr>
          <w:b/>
          <w:noProof/>
          <w:sz w:val="24"/>
        </w:rPr>
        <w:t>Ma</w:t>
      </w:r>
      <w:r w:rsidR="00E20ADC">
        <w:rPr>
          <w:b/>
          <w:noProof/>
          <w:sz w:val="24"/>
        </w:rPr>
        <w:t>y</w:t>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7621">
        <w:rPr>
          <w:b/>
          <w:noProof/>
          <w:sz w:val="24"/>
        </w:rPr>
        <w:t>28</w:t>
      </w:r>
      <w:r>
        <w:rPr>
          <w:b/>
          <w:noProof/>
          <w:sz w:val="24"/>
        </w:rPr>
        <w:t xml:space="preserve">th </w:t>
      </w:r>
      <w:r w:rsidR="00E20ADC">
        <w:rPr>
          <w:b/>
          <w:noProof/>
          <w:sz w:val="24"/>
        </w:rPr>
        <w:t>Ma</w:t>
      </w:r>
      <w:r w:rsidR="00367621">
        <w:rPr>
          <w:b/>
          <w:noProof/>
          <w:sz w:val="24"/>
        </w:rPr>
        <w:t>y</w:t>
      </w:r>
      <w:r w:rsidRPr="00BA51D9">
        <w:rPr>
          <w:b/>
          <w:noProof/>
          <w:sz w:val="24"/>
        </w:rPr>
        <w:t xml:space="preserve"> 20</w:t>
      </w:r>
      <w:r>
        <w:rPr>
          <w:b/>
          <w:noProof/>
          <w:sz w:val="24"/>
        </w:rPr>
        <w:t>2</w:t>
      </w:r>
      <w:r w:rsidR="00E20ADC">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19238B">
              <w:rPr>
                <w:b/>
                <w:noProof/>
                <w:sz w:val="28"/>
              </w:rPr>
              <w:t>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53ED8" w:rsidP="003169CC">
            <w:pPr>
              <w:pStyle w:val="CRCoverPage"/>
              <w:spacing w:after="0"/>
              <w:jc w:val="center"/>
              <w:rPr>
                <w:noProof/>
              </w:rPr>
            </w:pPr>
            <w:r>
              <w:rPr>
                <w:b/>
                <w:noProof/>
                <w:sz w:val="28"/>
              </w:rPr>
              <w:t>0282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3169CC" w:rsidP="00E13F3D">
            <w:pPr>
              <w:pStyle w:val="CRCoverPage"/>
              <w:spacing w:after="0"/>
              <w:jc w:val="center"/>
              <w:rPr>
                <w:b/>
                <w:noProof/>
                <w:sz w:val="28"/>
              </w:rPr>
            </w:pPr>
            <w:r w:rsidRPr="003169CC">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w:t>
            </w:r>
            <w:r w:rsidR="0019238B">
              <w:rPr>
                <w:b/>
                <w:noProof/>
                <w:sz w:val="28"/>
              </w:rPr>
              <w:t>6.0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84A86">
            <w:pPr>
              <w:pStyle w:val="CRCoverPage"/>
              <w:spacing w:after="0"/>
              <w:ind w:left="100"/>
              <w:rPr>
                <w:noProof/>
              </w:rPr>
            </w:pPr>
            <w:r>
              <w:rPr>
                <w:noProof/>
              </w:rPr>
              <w:t>Corrections for 5GS test cases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r w:rsidR="00532C72">
              <w:rPr>
                <w:noProof/>
              </w:rPr>
              <w:t xml:space="preserve">, </w:t>
            </w:r>
            <w:r w:rsidR="00532C72" w:rsidRPr="00532C72">
              <w:rPr>
                <w:noProof/>
                <w:highlight w:val="yellow"/>
              </w:rPr>
              <w:t>Apple</w:t>
            </w:r>
            <w:r w:rsidR="00461A0D">
              <w:rPr>
                <w:noProof/>
                <w:highlight w:val="yellow"/>
              </w:rPr>
              <w:t xml:space="preserve">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6E48ED" w:rsidP="003169CC">
            <w:pPr>
              <w:pStyle w:val="CRCoverPage"/>
              <w:spacing w:after="0"/>
              <w:ind w:left="100"/>
            </w:pPr>
            <w:r>
              <w:t>2021-05-</w:t>
            </w:r>
            <w:r w:rsidR="00461A0D">
              <w:t>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B27A2">
            <w:pPr>
              <w:pStyle w:val="CRCoverPage"/>
              <w:spacing w:after="0"/>
              <w:ind w:left="100"/>
              <w:rPr>
                <w:noProof/>
              </w:rPr>
            </w:pPr>
            <w:r>
              <w:rPr>
                <w:noProof/>
              </w:rPr>
              <w:t>Miscellaneous corrections to test case applicabilities are needed:</w:t>
            </w:r>
          </w:p>
          <w:p w:rsidR="005B27A2" w:rsidRDefault="005B27A2" w:rsidP="005B27A2">
            <w:pPr>
              <w:pStyle w:val="CRCoverPage"/>
              <w:numPr>
                <w:ilvl w:val="0"/>
                <w:numId w:val="1"/>
              </w:numPr>
              <w:spacing w:after="0"/>
              <w:rPr>
                <w:noProof/>
              </w:rPr>
            </w:pPr>
            <w:r>
              <w:rPr>
                <w:noProof/>
              </w:rPr>
              <w:t>T</w:t>
            </w:r>
            <w:r w:rsidR="00722C13">
              <w:rPr>
                <w:noProof/>
              </w:rPr>
              <w:t>C</w:t>
            </w:r>
            <w:r>
              <w:rPr>
                <w:noProof/>
              </w:rPr>
              <w:t xml:space="preserve"> 6.4 should list IMS de</w:t>
            </w:r>
            <w:r w:rsidR="00532C72">
              <w:rPr>
                <w:noProof/>
              </w:rPr>
              <w:t>-</w:t>
            </w:r>
            <w:r>
              <w:rPr>
                <w:noProof/>
              </w:rPr>
              <w:t>registration instead of SM over IP receiver.</w:t>
            </w:r>
          </w:p>
          <w:p w:rsidR="00722C13" w:rsidRDefault="00722C13" w:rsidP="005B27A2">
            <w:pPr>
              <w:pStyle w:val="CRCoverPage"/>
              <w:numPr>
                <w:ilvl w:val="0"/>
                <w:numId w:val="1"/>
              </w:numPr>
              <w:spacing w:after="0"/>
              <w:rPr>
                <w:noProof/>
              </w:rPr>
            </w:pPr>
            <w:r>
              <w:rPr>
                <w:noProof/>
              </w:rPr>
              <w:t>TC 7.8 needs to add session initiation capability due to TC change in TS 34.229-5 CR 0126</w:t>
            </w:r>
          </w:p>
          <w:p w:rsidR="00721986" w:rsidRDefault="001E6BA5" w:rsidP="00721986">
            <w:pPr>
              <w:pStyle w:val="CRCoverPage"/>
              <w:numPr>
                <w:ilvl w:val="0"/>
                <w:numId w:val="1"/>
              </w:numPr>
              <w:spacing w:after="0"/>
              <w:rPr>
                <w:noProof/>
              </w:rPr>
            </w:pPr>
            <w:r>
              <w:rPr>
                <w:noProof/>
              </w:rPr>
              <w:t>A number of test cases miss precondition support in their applicability (note that support of preconditions does not necessarily imply actual usage of preconditions)</w:t>
            </w:r>
          </w:p>
          <w:p w:rsidR="005412F5" w:rsidRDefault="005412F5" w:rsidP="00721986">
            <w:pPr>
              <w:pStyle w:val="CRCoverPage"/>
              <w:numPr>
                <w:ilvl w:val="0"/>
                <w:numId w:val="1"/>
              </w:numPr>
              <w:spacing w:after="0"/>
              <w:rPr>
                <w:noProof/>
              </w:rPr>
            </w:pPr>
            <w:r>
              <w:rPr>
                <w:noProof/>
              </w:rPr>
              <w:t>A number of test cases have UE’s use AMR-WB and EVS codecs in their SDP offers or responses but do not reflect that in the applicability statements of those test cases</w:t>
            </w:r>
          </w:p>
          <w:p w:rsidR="00532C72" w:rsidRPr="009907F6" w:rsidRDefault="00532C72" w:rsidP="00721986">
            <w:pPr>
              <w:pStyle w:val="CRCoverPage"/>
              <w:numPr>
                <w:ilvl w:val="0"/>
                <w:numId w:val="1"/>
              </w:numPr>
              <w:spacing w:after="0"/>
              <w:rPr>
                <w:noProof/>
              </w:rPr>
            </w:pPr>
            <w:r w:rsidRPr="00532C72">
              <w:rPr>
                <w:noProof/>
                <w:highlight w:val="yellow"/>
              </w:rPr>
              <w:t>Supporting preconditions and supporting the disabling of preconditons are different capabilities that are not sufficiently differentiated.</w:t>
            </w:r>
          </w:p>
          <w:p w:rsidR="009907F6" w:rsidRPr="00E80BAA" w:rsidRDefault="009907F6" w:rsidP="00721986">
            <w:pPr>
              <w:pStyle w:val="CRCoverPage"/>
              <w:numPr>
                <w:ilvl w:val="0"/>
                <w:numId w:val="1"/>
              </w:numPr>
              <w:spacing w:after="0"/>
              <w:rPr>
                <w:noProof/>
              </w:rPr>
            </w:pPr>
            <w:r w:rsidRPr="009907F6">
              <w:rPr>
                <w:noProof/>
                <w:highlight w:val="yellow"/>
              </w:rPr>
              <w:t>TC 7.29 exercises optional behavior of the UE and that should be flagged as such.</w:t>
            </w:r>
          </w:p>
          <w:p w:rsidR="00E80BAA" w:rsidRDefault="00E80BAA" w:rsidP="00721986">
            <w:pPr>
              <w:pStyle w:val="CRCoverPage"/>
              <w:numPr>
                <w:ilvl w:val="0"/>
                <w:numId w:val="1"/>
              </w:numPr>
              <w:spacing w:after="0"/>
              <w:rPr>
                <w:noProof/>
              </w:rPr>
            </w:pPr>
            <w:r w:rsidRPr="00E80BAA">
              <w:rPr>
                <w:noProof/>
                <w:highlight w:val="yellow"/>
              </w:rPr>
              <w:t>TC 7.33 forces the UE to use re-INVITE for session refresh. Some UEs may always want to use UPDATE for that purpose.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A56C2" w:rsidP="002A56C2">
            <w:pPr>
              <w:pStyle w:val="CRCoverPage"/>
              <w:numPr>
                <w:ilvl w:val="0"/>
                <w:numId w:val="2"/>
              </w:numPr>
              <w:spacing w:after="0"/>
              <w:rPr>
                <w:noProof/>
              </w:rPr>
            </w:pPr>
            <w:r>
              <w:rPr>
                <w:noProof/>
              </w:rPr>
              <w:t>Replaced SM over IP receiver by IMS de</w:t>
            </w:r>
            <w:r w:rsidR="00532C72">
              <w:rPr>
                <w:noProof/>
              </w:rPr>
              <w:t>-</w:t>
            </w:r>
            <w:r>
              <w:rPr>
                <w:noProof/>
              </w:rPr>
              <w:t>registration capability.</w:t>
            </w:r>
          </w:p>
          <w:p w:rsidR="00722C13" w:rsidRDefault="00722C13" w:rsidP="002A56C2">
            <w:pPr>
              <w:pStyle w:val="CRCoverPage"/>
              <w:numPr>
                <w:ilvl w:val="0"/>
                <w:numId w:val="2"/>
              </w:numPr>
              <w:spacing w:after="0"/>
              <w:rPr>
                <w:noProof/>
              </w:rPr>
            </w:pPr>
            <w:r>
              <w:rPr>
                <w:noProof/>
              </w:rPr>
              <w:t>Added session initiation capability to the test case.</w:t>
            </w:r>
          </w:p>
          <w:p w:rsidR="001E6BA5" w:rsidRDefault="001E6BA5" w:rsidP="002A56C2">
            <w:pPr>
              <w:pStyle w:val="CRCoverPage"/>
              <w:numPr>
                <w:ilvl w:val="0"/>
                <w:numId w:val="2"/>
              </w:numPr>
              <w:spacing w:after="0"/>
              <w:rPr>
                <w:noProof/>
              </w:rPr>
            </w:pPr>
            <w:r>
              <w:rPr>
                <w:noProof/>
              </w:rPr>
              <w:t>Added precondition support where needed.</w:t>
            </w:r>
          </w:p>
          <w:p w:rsidR="005412F5" w:rsidRDefault="005412F5" w:rsidP="002A56C2">
            <w:pPr>
              <w:pStyle w:val="CRCoverPage"/>
              <w:numPr>
                <w:ilvl w:val="0"/>
                <w:numId w:val="2"/>
              </w:numPr>
              <w:spacing w:after="0"/>
              <w:rPr>
                <w:noProof/>
              </w:rPr>
            </w:pPr>
            <w:r>
              <w:rPr>
                <w:noProof/>
              </w:rPr>
              <w:t>Added AMR-WB and EVS where needed.</w:t>
            </w:r>
          </w:p>
          <w:p w:rsidR="00532C72" w:rsidRPr="009907F6" w:rsidRDefault="00532C72" w:rsidP="002A56C2">
            <w:pPr>
              <w:pStyle w:val="CRCoverPage"/>
              <w:numPr>
                <w:ilvl w:val="0"/>
                <w:numId w:val="2"/>
              </w:numPr>
              <w:spacing w:after="0"/>
              <w:rPr>
                <w:noProof/>
              </w:rPr>
            </w:pPr>
            <w:r w:rsidRPr="00532C72">
              <w:rPr>
                <w:noProof/>
                <w:highlight w:val="yellow"/>
              </w:rPr>
              <w:t>Added the differentiation between support of preconditions and support of disabling preconditions where necessary</w:t>
            </w:r>
          </w:p>
          <w:p w:rsidR="009907F6" w:rsidRPr="00E80BAA" w:rsidRDefault="009907F6" w:rsidP="002A56C2">
            <w:pPr>
              <w:pStyle w:val="CRCoverPage"/>
              <w:numPr>
                <w:ilvl w:val="0"/>
                <w:numId w:val="2"/>
              </w:numPr>
              <w:spacing w:after="0"/>
              <w:rPr>
                <w:noProof/>
              </w:rPr>
            </w:pPr>
            <w:r w:rsidRPr="009907F6">
              <w:rPr>
                <w:noProof/>
                <w:highlight w:val="yellow"/>
              </w:rPr>
              <w:t>Added and used a PICS for session refreshes for own benefit for UE</w:t>
            </w:r>
          </w:p>
          <w:p w:rsidR="00E80BAA" w:rsidRDefault="00E80BAA" w:rsidP="002A56C2">
            <w:pPr>
              <w:pStyle w:val="CRCoverPage"/>
              <w:numPr>
                <w:ilvl w:val="0"/>
                <w:numId w:val="2"/>
              </w:numPr>
              <w:spacing w:after="0"/>
              <w:rPr>
                <w:noProof/>
              </w:rPr>
            </w:pPr>
            <w:r w:rsidRPr="00E80BAA">
              <w:rPr>
                <w:noProof/>
                <w:highlight w:val="yellow"/>
              </w:rPr>
              <w:t>Added and used PICS for usage of re-INVITE for session refresh.</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A56C2">
            <w:pPr>
              <w:pStyle w:val="CRCoverPage"/>
              <w:spacing w:after="0"/>
              <w:ind w:left="100"/>
              <w:rPr>
                <w:noProof/>
              </w:rPr>
            </w:pPr>
            <w:r>
              <w:rPr>
                <w:noProof/>
              </w:rPr>
              <w:t xml:space="preserve">Faulty </w:t>
            </w:r>
            <w:r w:rsidR="005412F5">
              <w:rPr>
                <w:noProof/>
              </w:rPr>
              <w:t xml:space="preserve">resp incomplete </w:t>
            </w:r>
            <w:r>
              <w:rPr>
                <w:noProof/>
              </w:rPr>
              <w:t>applicability statements.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A56C2">
            <w:pPr>
              <w:pStyle w:val="CRCoverPage"/>
              <w:spacing w:after="0"/>
              <w:ind w:left="100"/>
              <w:rPr>
                <w:noProof/>
              </w:rPr>
            </w:pPr>
            <w:r>
              <w:rPr>
                <w:noProof/>
              </w:rPr>
              <w:t>4.2</w:t>
            </w:r>
            <w:r w:rsidR="009016CA">
              <w:rPr>
                <w:noProof/>
              </w:rPr>
              <w:t xml:space="preserve">, </w:t>
            </w:r>
            <w:r w:rsidR="009016CA" w:rsidRPr="009016CA">
              <w:rPr>
                <w:noProof/>
                <w:highlight w:val="yellow"/>
              </w:rPr>
              <w:t>A.4.5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1st Change ***</w:t>
      </w:r>
    </w:p>
    <w:p w:rsidR="00584A86" w:rsidRPr="007307E1" w:rsidRDefault="00584A86" w:rsidP="00584A86">
      <w:pPr>
        <w:pStyle w:val="Heading2"/>
      </w:pPr>
      <w:bookmarkStart w:id="2" w:name="_Toc51774542"/>
      <w:bookmarkStart w:id="3" w:name="_Toc68191986"/>
      <w:r>
        <w:t>4.2</w:t>
      </w:r>
      <w:r>
        <w:tab/>
        <w:t>Applicabilities for test cases specified in TS 34.229-5</w:t>
      </w:r>
      <w:bookmarkEnd w:id="2"/>
      <w:bookmarkEnd w:id="3"/>
    </w:p>
    <w:p w:rsidR="00584A86" w:rsidRPr="007307E1" w:rsidRDefault="00584A86" w:rsidP="00584A86">
      <w:pPr>
        <w:pStyle w:val="TH"/>
      </w:pPr>
      <w:r>
        <w:t>Table 4.2</w:t>
      </w:r>
      <w:r w:rsidRPr="007307E1">
        <w:t>: Applicabilit</w:t>
      </w:r>
      <w:r>
        <w:t>y</w:t>
      </w:r>
      <w:r w:rsidRPr="007307E1">
        <w:t xml:space="preserve"> of </w:t>
      </w:r>
      <w:r>
        <w:t xml:space="preserve">TS 34.229-5 </w:t>
      </w:r>
      <w:r w:rsidRPr="007307E1">
        <w:t>tests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7"/>
        <w:gridCol w:w="3354"/>
        <w:gridCol w:w="8"/>
        <w:gridCol w:w="997"/>
        <w:gridCol w:w="1286"/>
        <w:gridCol w:w="2970"/>
      </w:tblGrid>
      <w:tr w:rsidR="00584A86" w:rsidRPr="007307E1" w:rsidTr="00584A86">
        <w:trPr>
          <w:cantSplit/>
          <w:tblHeader/>
          <w:jc w:val="center"/>
        </w:trPr>
        <w:tc>
          <w:tcPr>
            <w:tcW w:w="1124" w:type="dxa"/>
          </w:tcPr>
          <w:p w:rsidR="00584A86" w:rsidRPr="007307E1" w:rsidRDefault="00584A86" w:rsidP="00584A86">
            <w:pPr>
              <w:pStyle w:val="TAH"/>
              <w:rPr>
                <w:sz w:val="16"/>
                <w:szCs w:val="16"/>
              </w:rPr>
            </w:pPr>
            <w:r w:rsidRPr="007307E1">
              <w:rPr>
                <w:sz w:val="16"/>
                <w:szCs w:val="16"/>
              </w:rPr>
              <w:t>Clause</w:t>
            </w:r>
          </w:p>
        </w:tc>
        <w:tc>
          <w:tcPr>
            <w:tcW w:w="3323" w:type="dxa"/>
            <w:gridSpan w:val="2"/>
          </w:tcPr>
          <w:p w:rsidR="00584A86" w:rsidRPr="007307E1" w:rsidRDefault="00584A86" w:rsidP="00584A86">
            <w:pPr>
              <w:pStyle w:val="TAH"/>
              <w:rPr>
                <w:sz w:val="16"/>
                <w:szCs w:val="16"/>
              </w:rPr>
            </w:pPr>
            <w:r w:rsidRPr="007307E1">
              <w:rPr>
                <w:sz w:val="16"/>
                <w:szCs w:val="16"/>
              </w:rPr>
              <w:t>Title</w:t>
            </w:r>
          </w:p>
        </w:tc>
        <w:tc>
          <w:tcPr>
            <w:tcW w:w="985" w:type="dxa"/>
          </w:tcPr>
          <w:p w:rsidR="00584A86" w:rsidRPr="007307E1" w:rsidRDefault="00584A86" w:rsidP="00584A86">
            <w:pPr>
              <w:pStyle w:val="TAH"/>
              <w:rPr>
                <w:sz w:val="16"/>
                <w:szCs w:val="16"/>
              </w:rPr>
            </w:pPr>
            <w:r w:rsidRPr="007307E1">
              <w:rPr>
                <w:sz w:val="16"/>
                <w:szCs w:val="16"/>
              </w:rPr>
              <w:t>Release</w:t>
            </w:r>
          </w:p>
        </w:tc>
        <w:tc>
          <w:tcPr>
            <w:tcW w:w="1271" w:type="dxa"/>
          </w:tcPr>
          <w:p w:rsidR="00584A86" w:rsidRPr="007307E1" w:rsidRDefault="00584A86" w:rsidP="00584A86">
            <w:pPr>
              <w:pStyle w:val="TAH"/>
              <w:rPr>
                <w:sz w:val="16"/>
                <w:szCs w:val="16"/>
              </w:rPr>
            </w:pPr>
            <w:r w:rsidRPr="007307E1">
              <w:rPr>
                <w:sz w:val="16"/>
                <w:szCs w:val="16"/>
              </w:rPr>
              <w:t>Applicability</w:t>
            </w:r>
          </w:p>
        </w:tc>
        <w:tc>
          <w:tcPr>
            <w:tcW w:w="2936" w:type="dxa"/>
          </w:tcPr>
          <w:p w:rsidR="00584A86" w:rsidRPr="007307E1" w:rsidRDefault="00584A86" w:rsidP="00584A86">
            <w:pPr>
              <w:pStyle w:val="TAH"/>
              <w:rPr>
                <w:sz w:val="16"/>
                <w:szCs w:val="16"/>
              </w:rPr>
            </w:pPr>
            <w:r w:rsidRPr="007307E1">
              <w:rPr>
                <w:sz w:val="16"/>
                <w:szCs w:val="16"/>
              </w:rPr>
              <w:t>Comments</w:t>
            </w:r>
          </w:p>
        </w:tc>
      </w:tr>
      <w:tr w:rsidR="00584A86" w:rsidRPr="007307E1" w:rsidTr="00584A86">
        <w:trPr>
          <w:cantSplit/>
          <w:jc w:val="center"/>
        </w:trPr>
        <w:tc>
          <w:tcPr>
            <w:tcW w:w="9639" w:type="dxa"/>
            <w:gridSpan w:val="6"/>
            <w:shd w:val="pct10" w:color="auto" w:fill="FFFFFF"/>
          </w:tcPr>
          <w:p w:rsidR="00584A86" w:rsidRPr="007307E1" w:rsidRDefault="00584A86" w:rsidP="00584A86">
            <w:pPr>
              <w:pStyle w:val="TAL"/>
              <w:rPr>
                <w:b/>
                <w:sz w:val="16"/>
                <w:szCs w:val="16"/>
              </w:rPr>
            </w:pPr>
            <w:r>
              <w:rPr>
                <w:b/>
                <w:sz w:val="16"/>
                <w:szCs w:val="16"/>
              </w:rPr>
              <w:t>Registration</w:t>
            </w:r>
          </w:p>
        </w:tc>
      </w:tr>
      <w:tr w:rsidR="00584A86" w:rsidRPr="007307E1" w:rsidTr="00584A86">
        <w:trPr>
          <w:cantSplit/>
          <w:jc w:val="center"/>
        </w:trPr>
        <w:tc>
          <w:tcPr>
            <w:tcW w:w="1124" w:type="dxa"/>
          </w:tcPr>
          <w:p w:rsidR="00584A86" w:rsidRPr="007307E1" w:rsidRDefault="00584A86" w:rsidP="00584A86">
            <w:pPr>
              <w:pStyle w:val="TAL"/>
              <w:rPr>
                <w:sz w:val="16"/>
                <w:szCs w:val="16"/>
              </w:rPr>
            </w:pPr>
            <w:r w:rsidRPr="007307E1">
              <w:rPr>
                <w:sz w:val="16"/>
                <w:szCs w:val="16"/>
              </w:rPr>
              <w:t>6.</w:t>
            </w:r>
            <w:r>
              <w:rPr>
                <w:sz w:val="16"/>
                <w:szCs w:val="16"/>
              </w:rPr>
              <w:t>1</w:t>
            </w:r>
          </w:p>
        </w:tc>
        <w:tc>
          <w:tcPr>
            <w:tcW w:w="3323" w:type="dxa"/>
            <w:gridSpan w:val="2"/>
          </w:tcPr>
          <w:p w:rsidR="00584A86" w:rsidRPr="007307E1" w:rsidRDefault="00584A86" w:rsidP="00584A86">
            <w:pPr>
              <w:pStyle w:val="TAL"/>
              <w:rPr>
                <w:sz w:val="16"/>
                <w:szCs w:val="16"/>
              </w:rPr>
            </w:pPr>
            <w:r>
              <w:rPr>
                <w:sz w:val="16"/>
                <w:szCs w:val="16"/>
              </w:rPr>
              <w:t>Initial Registration / 5GS</w:t>
            </w:r>
          </w:p>
        </w:tc>
        <w:tc>
          <w:tcPr>
            <w:tcW w:w="985" w:type="dxa"/>
          </w:tcPr>
          <w:p w:rsidR="00584A86" w:rsidRPr="007307E1" w:rsidRDefault="00584A86" w:rsidP="00584A86">
            <w:pPr>
              <w:pStyle w:val="TAC"/>
              <w:rPr>
                <w:sz w:val="16"/>
                <w:szCs w:val="16"/>
              </w:rPr>
            </w:pPr>
            <w:r w:rsidRPr="007307E1">
              <w:rPr>
                <w:sz w:val="16"/>
                <w:szCs w:val="16"/>
              </w:rPr>
              <w:t>Rel-</w:t>
            </w:r>
            <w:r>
              <w:rPr>
                <w:sz w:val="16"/>
                <w:szCs w:val="16"/>
              </w:rPr>
              <w:t>15</w:t>
            </w:r>
          </w:p>
        </w:tc>
        <w:tc>
          <w:tcPr>
            <w:tcW w:w="1271" w:type="dxa"/>
          </w:tcPr>
          <w:p w:rsidR="00584A86" w:rsidRPr="007307E1" w:rsidRDefault="00584A86" w:rsidP="00584A86">
            <w:pPr>
              <w:pStyle w:val="TAC"/>
              <w:rPr>
                <w:sz w:val="16"/>
                <w:szCs w:val="16"/>
              </w:rPr>
            </w:pPr>
            <w:r w:rsidRPr="007307E1">
              <w:rPr>
                <w:sz w:val="16"/>
                <w:szCs w:val="16"/>
              </w:rPr>
              <w:t>C0</w:t>
            </w:r>
            <w:r>
              <w:rPr>
                <w:sz w:val="16"/>
                <w:szCs w:val="16"/>
              </w:rPr>
              <w:t>1</w:t>
            </w:r>
          </w:p>
        </w:tc>
        <w:tc>
          <w:tcPr>
            <w:tcW w:w="2936" w:type="dxa"/>
          </w:tcPr>
          <w:p w:rsidR="00584A86" w:rsidRPr="007307E1" w:rsidRDefault="00584A86" w:rsidP="00584A86">
            <w:pPr>
              <w:pStyle w:val="TAL"/>
              <w:keepNext w:val="0"/>
              <w:keepLines w:val="0"/>
              <w:rPr>
                <w:sz w:val="16"/>
                <w:szCs w:val="16"/>
              </w:rPr>
            </w:pPr>
            <w:r>
              <w:rPr>
                <w:sz w:val="16"/>
                <w:szCs w:val="16"/>
              </w:rPr>
              <w:t>UE supports IMS security and NR (see Note 1 below)</w:t>
            </w:r>
          </w:p>
        </w:tc>
      </w:tr>
      <w:tr w:rsidR="00584A86" w:rsidRPr="007307E1" w:rsidTr="00584A86">
        <w:trPr>
          <w:cantSplit/>
          <w:jc w:val="center"/>
        </w:trPr>
        <w:tc>
          <w:tcPr>
            <w:tcW w:w="1124" w:type="dxa"/>
          </w:tcPr>
          <w:p w:rsidR="00584A86" w:rsidRPr="007307E1" w:rsidRDefault="00584A86" w:rsidP="00584A86">
            <w:pPr>
              <w:pStyle w:val="TAL"/>
              <w:rPr>
                <w:sz w:val="16"/>
                <w:szCs w:val="16"/>
              </w:rPr>
            </w:pPr>
            <w:r>
              <w:rPr>
                <w:sz w:val="16"/>
                <w:szCs w:val="16"/>
              </w:rPr>
              <w:t>6.2</w:t>
            </w:r>
          </w:p>
        </w:tc>
        <w:tc>
          <w:tcPr>
            <w:tcW w:w="3323" w:type="dxa"/>
            <w:gridSpan w:val="2"/>
          </w:tcPr>
          <w:p w:rsidR="00584A86" w:rsidRDefault="00584A86" w:rsidP="00584A86">
            <w:pPr>
              <w:pStyle w:val="TAL"/>
              <w:rPr>
                <w:sz w:val="16"/>
                <w:szCs w:val="16"/>
              </w:rPr>
            </w:pPr>
            <w:r>
              <w:rPr>
                <w:sz w:val="16"/>
                <w:szCs w:val="16"/>
              </w:rPr>
              <w:t>Initial Registration Failures / 5GS</w:t>
            </w:r>
          </w:p>
        </w:tc>
        <w:tc>
          <w:tcPr>
            <w:tcW w:w="985" w:type="dxa"/>
          </w:tcPr>
          <w:p w:rsidR="00584A86" w:rsidRPr="007307E1" w:rsidRDefault="00584A86" w:rsidP="00584A86">
            <w:pPr>
              <w:pStyle w:val="TAC"/>
              <w:rPr>
                <w:sz w:val="16"/>
                <w:szCs w:val="16"/>
              </w:rPr>
            </w:pPr>
            <w:r w:rsidRPr="009A70F8">
              <w:rPr>
                <w:sz w:val="16"/>
                <w:szCs w:val="16"/>
              </w:rPr>
              <w:t>Rel-15</w:t>
            </w:r>
          </w:p>
        </w:tc>
        <w:tc>
          <w:tcPr>
            <w:tcW w:w="1271" w:type="dxa"/>
          </w:tcPr>
          <w:p w:rsidR="00584A86" w:rsidRPr="007307E1" w:rsidRDefault="00584A86" w:rsidP="00584A86">
            <w:pPr>
              <w:pStyle w:val="TAC"/>
              <w:rPr>
                <w:sz w:val="16"/>
                <w:szCs w:val="16"/>
              </w:rPr>
            </w:pPr>
            <w:r w:rsidRPr="00C52760">
              <w:rPr>
                <w:sz w:val="16"/>
                <w:szCs w:val="16"/>
              </w:rPr>
              <w:t>C01</w:t>
            </w:r>
          </w:p>
        </w:tc>
        <w:tc>
          <w:tcPr>
            <w:tcW w:w="2936" w:type="dxa"/>
          </w:tcPr>
          <w:p w:rsidR="00584A86" w:rsidRDefault="00584A86" w:rsidP="00584A86">
            <w:pPr>
              <w:pStyle w:val="TAL"/>
              <w:keepNext w:val="0"/>
              <w:keepLines w:val="0"/>
              <w:rPr>
                <w:sz w:val="16"/>
                <w:szCs w:val="16"/>
              </w:rPr>
            </w:pPr>
            <w:r>
              <w:rPr>
                <w:sz w:val="16"/>
                <w:szCs w:val="16"/>
              </w:rPr>
              <w:t>UE supports IMS security and NR</w:t>
            </w:r>
          </w:p>
        </w:tc>
      </w:tr>
      <w:tr w:rsidR="00584A86" w:rsidRPr="007307E1" w:rsidTr="00584A86">
        <w:trPr>
          <w:cantSplit/>
          <w:jc w:val="center"/>
        </w:trPr>
        <w:tc>
          <w:tcPr>
            <w:tcW w:w="1124" w:type="dxa"/>
          </w:tcPr>
          <w:p w:rsidR="00584A86" w:rsidRPr="007307E1" w:rsidRDefault="00584A86" w:rsidP="00584A86">
            <w:pPr>
              <w:pStyle w:val="TAL"/>
              <w:rPr>
                <w:sz w:val="16"/>
                <w:szCs w:val="16"/>
              </w:rPr>
            </w:pPr>
            <w:r>
              <w:rPr>
                <w:sz w:val="16"/>
                <w:szCs w:val="16"/>
              </w:rPr>
              <w:t>6.3</w:t>
            </w:r>
          </w:p>
        </w:tc>
        <w:tc>
          <w:tcPr>
            <w:tcW w:w="3323" w:type="dxa"/>
            <w:gridSpan w:val="2"/>
          </w:tcPr>
          <w:p w:rsidR="00584A86" w:rsidRDefault="00584A86" w:rsidP="00584A86">
            <w:pPr>
              <w:pStyle w:val="TAL"/>
              <w:rPr>
                <w:sz w:val="16"/>
                <w:szCs w:val="16"/>
              </w:rPr>
            </w:pPr>
            <w:r>
              <w:rPr>
                <w:sz w:val="16"/>
                <w:szCs w:val="16"/>
              </w:rPr>
              <w:t>Re-Registration Scenarios / 5GS</w:t>
            </w:r>
          </w:p>
        </w:tc>
        <w:tc>
          <w:tcPr>
            <w:tcW w:w="985" w:type="dxa"/>
          </w:tcPr>
          <w:p w:rsidR="00584A86" w:rsidRPr="007307E1" w:rsidRDefault="00584A86" w:rsidP="00584A86">
            <w:pPr>
              <w:pStyle w:val="TAC"/>
              <w:rPr>
                <w:sz w:val="16"/>
                <w:szCs w:val="16"/>
              </w:rPr>
            </w:pPr>
            <w:r w:rsidRPr="009A70F8">
              <w:rPr>
                <w:sz w:val="16"/>
                <w:szCs w:val="16"/>
              </w:rPr>
              <w:t>Rel-15</w:t>
            </w:r>
          </w:p>
        </w:tc>
        <w:tc>
          <w:tcPr>
            <w:tcW w:w="1271" w:type="dxa"/>
          </w:tcPr>
          <w:p w:rsidR="00584A86" w:rsidRPr="007307E1" w:rsidRDefault="00584A86" w:rsidP="00584A86">
            <w:pPr>
              <w:pStyle w:val="TAC"/>
              <w:rPr>
                <w:sz w:val="16"/>
                <w:szCs w:val="16"/>
              </w:rPr>
            </w:pPr>
            <w:r w:rsidRPr="00C52760">
              <w:rPr>
                <w:sz w:val="16"/>
                <w:szCs w:val="16"/>
              </w:rPr>
              <w:t>C01</w:t>
            </w:r>
          </w:p>
        </w:tc>
        <w:tc>
          <w:tcPr>
            <w:tcW w:w="2936" w:type="dxa"/>
          </w:tcPr>
          <w:p w:rsidR="00584A86" w:rsidRDefault="00584A86" w:rsidP="00584A86">
            <w:pPr>
              <w:pStyle w:val="TAL"/>
              <w:keepNext w:val="0"/>
              <w:keepLines w:val="0"/>
              <w:rPr>
                <w:sz w:val="16"/>
                <w:szCs w:val="16"/>
              </w:rPr>
            </w:pPr>
            <w:r>
              <w:rPr>
                <w:sz w:val="16"/>
                <w:szCs w:val="16"/>
              </w:rPr>
              <w:t>UE supports IMS security and NR</w:t>
            </w:r>
          </w:p>
        </w:tc>
      </w:tr>
      <w:tr w:rsidR="00584A86" w:rsidRPr="007307E1" w:rsidTr="00584A86">
        <w:trPr>
          <w:cantSplit/>
          <w:jc w:val="center"/>
        </w:trPr>
        <w:tc>
          <w:tcPr>
            <w:tcW w:w="1124" w:type="dxa"/>
          </w:tcPr>
          <w:p w:rsidR="00584A86" w:rsidRPr="007307E1" w:rsidRDefault="00584A86" w:rsidP="00584A86">
            <w:pPr>
              <w:pStyle w:val="TAL"/>
              <w:rPr>
                <w:sz w:val="16"/>
                <w:szCs w:val="16"/>
              </w:rPr>
            </w:pPr>
            <w:r>
              <w:rPr>
                <w:sz w:val="16"/>
                <w:szCs w:val="16"/>
              </w:rPr>
              <w:t>6.4</w:t>
            </w:r>
          </w:p>
        </w:tc>
        <w:tc>
          <w:tcPr>
            <w:tcW w:w="3323" w:type="dxa"/>
            <w:gridSpan w:val="2"/>
          </w:tcPr>
          <w:p w:rsidR="00584A86" w:rsidRDefault="00584A86" w:rsidP="00584A86">
            <w:pPr>
              <w:pStyle w:val="TAL"/>
              <w:rPr>
                <w:sz w:val="16"/>
                <w:szCs w:val="16"/>
              </w:rPr>
            </w:pPr>
            <w:r>
              <w:rPr>
                <w:sz w:val="16"/>
                <w:szCs w:val="16"/>
              </w:rPr>
              <w:t>De-Registration Scenarios / 5GS</w:t>
            </w:r>
          </w:p>
        </w:tc>
        <w:tc>
          <w:tcPr>
            <w:tcW w:w="985" w:type="dxa"/>
          </w:tcPr>
          <w:p w:rsidR="00584A86" w:rsidRPr="007307E1" w:rsidRDefault="00584A86" w:rsidP="00584A86">
            <w:pPr>
              <w:pStyle w:val="TAC"/>
              <w:rPr>
                <w:sz w:val="16"/>
                <w:szCs w:val="16"/>
              </w:rPr>
            </w:pPr>
            <w:r w:rsidRPr="009A70F8">
              <w:rPr>
                <w:sz w:val="16"/>
                <w:szCs w:val="16"/>
              </w:rPr>
              <w:t>Rel-15</w:t>
            </w:r>
          </w:p>
        </w:tc>
        <w:tc>
          <w:tcPr>
            <w:tcW w:w="1271" w:type="dxa"/>
          </w:tcPr>
          <w:p w:rsidR="00584A86" w:rsidRPr="00782F6C" w:rsidRDefault="00584A86" w:rsidP="00584A86">
            <w:pPr>
              <w:pStyle w:val="TAC"/>
              <w:rPr>
                <w:sz w:val="16"/>
                <w:szCs w:val="16"/>
              </w:rPr>
            </w:pPr>
            <w:r w:rsidRPr="00EA59C2">
              <w:rPr>
                <w:sz w:val="16"/>
                <w:szCs w:val="16"/>
              </w:rPr>
              <w:t>C13</w:t>
            </w:r>
          </w:p>
        </w:tc>
        <w:tc>
          <w:tcPr>
            <w:tcW w:w="2936" w:type="dxa"/>
          </w:tcPr>
          <w:p w:rsidR="00584A86" w:rsidRPr="00782F6C" w:rsidRDefault="00584A86" w:rsidP="00584A86">
            <w:pPr>
              <w:pStyle w:val="TAL"/>
              <w:keepNext w:val="0"/>
              <w:keepLines w:val="0"/>
              <w:rPr>
                <w:sz w:val="16"/>
                <w:szCs w:val="16"/>
              </w:rPr>
            </w:pPr>
            <w:r w:rsidRPr="00782F6C">
              <w:rPr>
                <w:sz w:val="16"/>
                <w:szCs w:val="16"/>
              </w:rPr>
              <w:t xml:space="preserve">UE supports IMS security and NR </w:t>
            </w:r>
            <w:r w:rsidRPr="00EA59C2">
              <w:rPr>
                <w:sz w:val="16"/>
                <w:szCs w:val="16"/>
              </w:rPr>
              <w:t xml:space="preserve">and </w:t>
            </w:r>
            <w:del w:id="4" w:author="Rohde &amp; Schwarz" w:date="2021-04-21T08:28:00Z">
              <w:r w:rsidRPr="00EA59C2" w:rsidDel="00584A86">
                <w:rPr>
                  <w:sz w:val="16"/>
                  <w:szCs w:val="16"/>
                </w:rPr>
                <w:delText>SM</w:delText>
              </w:r>
              <w:r w:rsidRPr="00782F6C" w:rsidDel="00584A86">
                <w:rPr>
                  <w:sz w:val="16"/>
                  <w:szCs w:val="16"/>
                </w:rPr>
                <w:delText>-over-IP receiver</w:delText>
              </w:r>
            </w:del>
            <w:ins w:id="5" w:author="Rohde &amp; Schwarz" w:date="2021-04-21T08:29:00Z">
              <w:r>
                <w:rPr>
                  <w:sz w:val="16"/>
                  <w:szCs w:val="16"/>
                </w:rPr>
                <w:t>IMS de</w:t>
              </w:r>
            </w:ins>
            <w:ins w:id="6" w:author="Rohde &amp; Schwarz" w:date="2021-05-11T13:31:00Z">
              <w:r w:rsidR="00532C72">
                <w:rPr>
                  <w:sz w:val="16"/>
                  <w:szCs w:val="16"/>
                </w:rPr>
                <w:t>-</w:t>
              </w:r>
            </w:ins>
            <w:ins w:id="7" w:author="Rohde &amp; Schwarz" w:date="2021-04-21T08:29:00Z">
              <w:r>
                <w:rPr>
                  <w:sz w:val="16"/>
                  <w:szCs w:val="16"/>
                </w:rPr>
                <w:t>registration</w:t>
              </w:r>
            </w:ins>
          </w:p>
        </w:tc>
      </w:tr>
      <w:tr w:rsidR="00584A86" w:rsidRPr="007307E1" w:rsidTr="00584A86">
        <w:trPr>
          <w:cantSplit/>
          <w:jc w:val="center"/>
        </w:trPr>
        <w:tc>
          <w:tcPr>
            <w:tcW w:w="1124" w:type="dxa"/>
          </w:tcPr>
          <w:p w:rsidR="00584A86" w:rsidRPr="007307E1" w:rsidRDefault="00584A86" w:rsidP="00584A86">
            <w:pPr>
              <w:pStyle w:val="TAL"/>
              <w:rPr>
                <w:sz w:val="16"/>
                <w:szCs w:val="16"/>
              </w:rPr>
            </w:pPr>
            <w:r>
              <w:rPr>
                <w:sz w:val="16"/>
                <w:szCs w:val="16"/>
              </w:rPr>
              <w:t>6.5</w:t>
            </w:r>
          </w:p>
        </w:tc>
        <w:tc>
          <w:tcPr>
            <w:tcW w:w="3323" w:type="dxa"/>
            <w:gridSpan w:val="2"/>
          </w:tcPr>
          <w:p w:rsidR="00584A86" w:rsidRDefault="00584A86" w:rsidP="00584A86">
            <w:pPr>
              <w:pStyle w:val="TAL"/>
              <w:rPr>
                <w:sz w:val="16"/>
                <w:szCs w:val="16"/>
              </w:rPr>
            </w:pPr>
            <w:r>
              <w:rPr>
                <w:sz w:val="16"/>
                <w:szCs w:val="16"/>
              </w:rPr>
              <w:t>Refresh for ISIM parameters / 5GS</w:t>
            </w:r>
          </w:p>
        </w:tc>
        <w:tc>
          <w:tcPr>
            <w:tcW w:w="985" w:type="dxa"/>
          </w:tcPr>
          <w:p w:rsidR="00584A86" w:rsidRPr="007307E1" w:rsidRDefault="00584A86" w:rsidP="00584A86">
            <w:pPr>
              <w:pStyle w:val="TAC"/>
              <w:rPr>
                <w:sz w:val="16"/>
                <w:szCs w:val="16"/>
              </w:rPr>
            </w:pPr>
            <w:r w:rsidRPr="009A70F8">
              <w:rPr>
                <w:sz w:val="16"/>
                <w:szCs w:val="16"/>
              </w:rPr>
              <w:t>Rel-15</w:t>
            </w:r>
          </w:p>
        </w:tc>
        <w:tc>
          <w:tcPr>
            <w:tcW w:w="1271" w:type="dxa"/>
          </w:tcPr>
          <w:p w:rsidR="00584A86" w:rsidRPr="007307E1" w:rsidRDefault="00584A86" w:rsidP="00584A86">
            <w:pPr>
              <w:pStyle w:val="TAC"/>
              <w:rPr>
                <w:sz w:val="16"/>
                <w:szCs w:val="16"/>
              </w:rPr>
            </w:pPr>
            <w:r w:rsidRPr="00C52760">
              <w:rPr>
                <w:sz w:val="16"/>
                <w:szCs w:val="16"/>
              </w:rPr>
              <w:t>C01</w:t>
            </w:r>
          </w:p>
        </w:tc>
        <w:tc>
          <w:tcPr>
            <w:tcW w:w="2936" w:type="dxa"/>
          </w:tcPr>
          <w:p w:rsidR="00584A86" w:rsidRDefault="00584A86" w:rsidP="00584A86">
            <w:pPr>
              <w:pStyle w:val="TAL"/>
              <w:keepNext w:val="0"/>
              <w:keepLines w:val="0"/>
              <w:rPr>
                <w:sz w:val="16"/>
                <w:szCs w:val="16"/>
              </w:rPr>
            </w:pPr>
            <w:r>
              <w:rPr>
                <w:sz w:val="16"/>
                <w:szCs w:val="16"/>
              </w:rPr>
              <w:t>UE supports IMS security and NR</w:t>
            </w:r>
          </w:p>
        </w:tc>
      </w:tr>
      <w:tr w:rsidR="00584A86" w:rsidRPr="007307E1" w:rsidTr="00584A86">
        <w:trPr>
          <w:cantSplit/>
          <w:jc w:val="center"/>
        </w:trPr>
        <w:tc>
          <w:tcPr>
            <w:tcW w:w="1124" w:type="dxa"/>
          </w:tcPr>
          <w:p w:rsidR="00584A86" w:rsidRPr="007307E1" w:rsidRDefault="00584A86" w:rsidP="00584A86">
            <w:pPr>
              <w:pStyle w:val="TAL"/>
              <w:rPr>
                <w:sz w:val="16"/>
                <w:szCs w:val="16"/>
              </w:rPr>
            </w:pPr>
            <w:r>
              <w:rPr>
                <w:sz w:val="16"/>
                <w:szCs w:val="16"/>
              </w:rPr>
              <w:t>6.6</w:t>
            </w:r>
          </w:p>
        </w:tc>
        <w:tc>
          <w:tcPr>
            <w:tcW w:w="3323" w:type="dxa"/>
            <w:gridSpan w:val="2"/>
          </w:tcPr>
          <w:p w:rsidR="00584A86" w:rsidRDefault="00584A86" w:rsidP="00584A86">
            <w:pPr>
              <w:pStyle w:val="TAL"/>
              <w:rPr>
                <w:sz w:val="16"/>
                <w:szCs w:val="16"/>
              </w:rPr>
            </w:pPr>
            <w:r>
              <w:rPr>
                <w:sz w:val="16"/>
                <w:szCs w:val="16"/>
              </w:rPr>
              <w:t>Re-Registration after capability update / 5GS</w:t>
            </w:r>
          </w:p>
        </w:tc>
        <w:tc>
          <w:tcPr>
            <w:tcW w:w="985" w:type="dxa"/>
          </w:tcPr>
          <w:p w:rsidR="00584A86" w:rsidRPr="007307E1" w:rsidRDefault="00584A86" w:rsidP="00584A86">
            <w:pPr>
              <w:pStyle w:val="TAC"/>
              <w:rPr>
                <w:sz w:val="16"/>
                <w:szCs w:val="16"/>
              </w:rPr>
            </w:pPr>
            <w:r w:rsidRPr="009A70F8">
              <w:rPr>
                <w:sz w:val="16"/>
                <w:szCs w:val="16"/>
              </w:rPr>
              <w:t>Rel-15</w:t>
            </w:r>
          </w:p>
        </w:tc>
        <w:tc>
          <w:tcPr>
            <w:tcW w:w="1271" w:type="dxa"/>
          </w:tcPr>
          <w:p w:rsidR="00584A86" w:rsidRPr="007307E1" w:rsidRDefault="00584A86" w:rsidP="00584A86">
            <w:pPr>
              <w:pStyle w:val="TAC"/>
              <w:rPr>
                <w:sz w:val="16"/>
                <w:szCs w:val="16"/>
              </w:rPr>
            </w:pPr>
            <w:r w:rsidRPr="00C52760">
              <w:rPr>
                <w:sz w:val="16"/>
                <w:szCs w:val="16"/>
              </w:rPr>
              <w:t>C</w:t>
            </w:r>
            <w:r>
              <w:rPr>
                <w:sz w:val="16"/>
                <w:szCs w:val="16"/>
              </w:rPr>
              <w:t>15</w:t>
            </w:r>
          </w:p>
        </w:tc>
        <w:tc>
          <w:tcPr>
            <w:tcW w:w="2936" w:type="dxa"/>
          </w:tcPr>
          <w:p w:rsidR="00584A86" w:rsidRDefault="00584A86" w:rsidP="00584A86">
            <w:pPr>
              <w:pStyle w:val="TAL"/>
              <w:keepNext w:val="0"/>
              <w:keepLines w:val="0"/>
              <w:rPr>
                <w:sz w:val="16"/>
                <w:szCs w:val="16"/>
              </w:rPr>
            </w:pPr>
            <w:r>
              <w:rPr>
                <w:sz w:val="16"/>
                <w:szCs w:val="16"/>
              </w:rPr>
              <w:t>UE supports IMS security and NR and Enabling/Disabling SMS over IMS</w:t>
            </w:r>
          </w:p>
        </w:tc>
      </w:tr>
      <w:tr w:rsidR="00584A86" w:rsidRPr="007307E1" w:rsidTr="00584A86">
        <w:trPr>
          <w:cantSplit/>
          <w:jc w:val="center"/>
        </w:trPr>
        <w:tc>
          <w:tcPr>
            <w:tcW w:w="1124" w:type="dxa"/>
          </w:tcPr>
          <w:p w:rsidR="00584A86" w:rsidRPr="007307E1" w:rsidRDefault="00584A86" w:rsidP="00584A86">
            <w:pPr>
              <w:pStyle w:val="TAL"/>
              <w:rPr>
                <w:sz w:val="16"/>
                <w:szCs w:val="16"/>
              </w:rPr>
            </w:pPr>
            <w:r>
              <w:rPr>
                <w:sz w:val="16"/>
                <w:szCs w:val="16"/>
              </w:rPr>
              <w:t>6.7</w:t>
            </w:r>
          </w:p>
        </w:tc>
        <w:tc>
          <w:tcPr>
            <w:tcW w:w="3323" w:type="dxa"/>
            <w:gridSpan w:val="2"/>
          </w:tcPr>
          <w:p w:rsidR="00584A86" w:rsidRDefault="00584A86" w:rsidP="00584A86">
            <w:pPr>
              <w:pStyle w:val="TAL"/>
              <w:rPr>
                <w:sz w:val="16"/>
                <w:szCs w:val="16"/>
              </w:rPr>
            </w:pPr>
            <w:r>
              <w:rPr>
                <w:sz w:val="16"/>
                <w:szCs w:val="16"/>
              </w:rPr>
              <w:t>Authentication / MAC Parameter Invalid / Only two consecutive challenges / 5GS</w:t>
            </w:r>
          </w:p>
        </w:tc>
        <w:tc>
          <w:tcPr>
            <w:tcW w:w="985" w:type="dxa"/>
          </w:tcPr>
          <w:p w:rsidR="00584A86" w:rsidRPr="007307E1" w:rsidRDefault="00584A86" w:rsidP="00584A86">
            <w:pPr>
              <w:pStyle w:val="TAC"/>
              <w:rPr>
                <w:sz w:val="16"/>
                <w:szCs w:val="16"/>
              </w:rPr>
            </w:pPr>
            <w:r w:rsidRPr="009A70F8">
              <w:rPr>
                <w:sz w:val="16"/>
                <w:szCs w:val="16"/>
              </w:rPr>
              <w:t>Rel-15</w:t>
            </w:r>
          </w:p>
        </w:tc>
        <w:tc>
          <w:tcPr>
            <w:tcW w:w="1271" w:type="dxa"/>
          </w:tcPr>
          <w:p w:rsidR="00584A86" w:rsidRPr="007307E1" w:rsidRDefault="00584A86" w:rsidP="00584A86">
            <w:pPr>
              <w:pStyle w:val="TAC"/>
              <w:rPr>
                <w:sz w:val="16"/>
                <w:szCs w:val="16"/>
              </w:rPr>
            </w:pPr>
            <w:r w:rsidRPr="00C52760">
              <w:rPr>
                <w:sz w:val="16"/>
                <w:szCs w:val="16"/>
              </w:rPr>
              <w:t>C01</w:t>
            </w:r>
          </w:p>
        </w:tc>
        <w:tc>
          <w:tcPr>
            <w:tcW w:w="2936" w:type="dxa"/>
          </w:tcPr>
          <w:p w:rsidR="00584A86" w:rsidRDefault="00584A86" w:rsidP="00584A86">
            <w:pPr>
              <w:pStyle w:val="TAL"/>
              <w:keepNext w:val="0"/>
              <w:keepLines w:val="0"/>
              <w:rPr>
                <w:sz w:val="16"/>
                <w:szCs w:val="16"/>
              </w:rPr>
            </w:pPr>
            <w:r>
              <w:rPr>
                <w:sz w:val="16"/>
                <w:szCs w:val="16"/>
              </w:rPr>
              <w:t>UE supports IMS security and NR</w:t>
            </w:r>
          </w:p>
        </w:tc>
      </w:tr>
      <w:tr w:rsidR="00584A86" w:rsidRPr="007307E1" w:rsidTr="00584A86">
        <w:trPr>
          <w:cantSplit/>
          <w:jc w:val="center"/>
        </w:trPr>
        <w:tc>
          <w:tcPr>
            <w:tcW w:w="1124" w:type="dxa"/>
          </w:tcPr>
          <w:p w:rsidR="00584A86" w:rsidRPr="007307E1" w:rsidRDefault="00584A86" w:rsidP="00584A86">
            <w:pPr>
              <w:pStyle w:val="TAL"/>
              <w:rPr>
                <w:sz w:val="16"/>
                <w:szCs w:val="16"/>
              </w:rPr>
            </w:pPr>
            <w:r>
              <w:rPr>
                <w:sz w:val="16"/>
                <w:szCs w:val="16"/>
              </w:rPr>
              <w:t>6.8</w:t>
            </w:r>
          </w:p>
        </w:tc>
        <w:tc>
          <w:tcPr>
            <w:tcW w:w="3323" w:type="dxa"/>
            <w:gridSpan w:val="2"/>
          </w:tcPr>
          <w:p w:rsidR="00584A86" w:rsidRDefault="00584A86" w:rsidP="00584A86">
            <w:pPr>
              <w:pStyle w:val="TAL"/>
              <w:rPr>
                <w:sz w:val="16"/>
                <w:szCs w:val="16"/>
              </w:rPr>
            </w:pPr>
            <w:r>
              <w:rPr>
                <w:sz w:val="16"/>
                <w:szCs w:val="16"/>
              </w:rPr>
              <w:t>Authentication / Security Server missing / SQN out of range / 5GS</w:t>
            </w:r>
          </w:p>
        </w:tc>
        <w:tc>
          <w:tcPr>
            <w:tcW w:w="985" w:type="dxa"/>
          </w:tcPr>
          <w:p w:rsidR="00584A86" w:rsidRPr="007307E1" w:rsidRDefault="00584A86" w:rsidP="00584A86">
            <w:pPr>
              <w:pStyle w:val="TAC"/>
              <w:rPr>
                <w:sz w:val="16"/>
                <w:szCs w:val="16"/>
              </w:rPr>
            </w:pPr>
            <w:r w:rsidRPr="009A70F8">
              <w:rPr>
                <w:sz w:val="16"/>
                <w:szCs w:val="16"/>
              </w:rPr>
              <w:t>Rel-15</w:t>
            </w:r>
          </w:p>
        </w:tc>
        <w:tc>
          <w:tcPr>
            <w:tcW w:w="1271" w:type="dxa"/>
          </w:tcPr>
          <w:p w:rsidR="00584A86" w:rsidRPr="007307E1" w:rsidRDefault="00584A86" w:rsidP="00584A86">
            <w:pPr>
              <w:pStyle w:val="TAC"/>
              <w:rPr>
                <w:sz w:val="16"/>
                <w:szCs w:val="16"/>
              </w:rPr>
            </w:pPr>
            <w:r w:rsidRPr="00C52760">
              <w:rPr>
                <w:sz w:val="16"/>
                <w:szCs w:val="16"/>
              </w:rPr>
              <w:t>C01</w:t>
            </w:r>
          </w:p>
        </w:tc>
        <w:tc>
          <w:tcPr>
            <w:tcW w:w="2936" w:type="dxa"/>
          </w:tcPr>
          <w:p w:rsidR="00584A86" w:rsidRDefault="00584A86" w:rsidP="00584A86">
            <w:pPr>
              <w:pStyle w:val="TAL"/>
              <w:keepNext w:val="0"/>
              <w:keepLines w:val="0"/>
              <w:rPr>
                <w:sz w:val="16"/>
                <w:szCs w:val="16"/>
              </w:rPr>
            </w:pPr>
            <w:r>
              <w:rPr>
                <w:sz w:val="16"/>
                <w:szCs w:val="16"/>
              </w:rPr>
              <w:t>UE supports IMS security and NR</w:t>
            </w:r>
          </w:p>
        </w:tc>
      </w:tr>
      <w:tr w:rsidR="00584A86" w:rsidRPr="007307E1" w:rsidTr="00584A86">
        <w:trPr>
          <w:cantSplit/>
          <w:jc w:val="center"/>
        </w:trPr>
        <w:tc>
          <w:tcPr>
            <w:tcW w:w="1124" w:type="dxa"/>
          </w:tcPr>
          <w:p w:rsidR="00584A86" w:rsidRPr="007307E1" w:rsidRDefault="00584A86" w:rsidP="00584A86">
            <w:pPr>
              <w:pStyle w:val="TAL"/>
              <w:rPr>
                <w:sz w:val="16"/>
                <w:szCs w:val="16"/>
              </w:rPr>
            </w:pPr>
            <w:r>
              <w:rPr>
                <w:sz w:val="16"/>
                <w:szCs w:val="16"/>
              </w:rPr>
              <w:t>6.9</w:t>
            </w:r>
          </w:p>
        </w:tc>
        <w:tc>
          <w:tcPr>
            <w:tcW w:w="3323" w:type="dxa"/>
            <w:gridSpan w:val="2"/>
          </w:tcPr>
          <w:p w:rsidR="00584A86" w:rsidRDefault="00584A86" w:rsidP="00584A86">
            <w:pPr>
              <w:pStyle w:val="TAL"/>
              <w:rPr>
                <w:sz w:val="16"/>
                <w:szCs w:val="16"/>
              </w:rPr>
            </w:pPr>
            <w:r>
              <w:rPr>
                <w:sz w:val="16"/>
                <w:szCs w:val="16"/>
              </w:rPr>
              <w:t>Subscription / 503 Service Unavailable / 5GS</w:t>
            </w:r>
          </w:p>
        </w:tc>
        <w:tc>
          <w:tcPr>
            <w:tcW w:w="985" w:type="dxa"/>
          </w:tcPr>
          <w:p w:rsidR="00584A86" w:rsidRPr="007307E1" w:rsidRDefault="00584A86" w:rsidP="00584A86">
            <w:pPr>
              <w:pStyle w:val="TAC"/>
              <w:rPr>
                <w:sz w:val="16"/>
                <w:szCs w:val="16"/>
              </w:rPr>
            </w:pPr>
            <w:r w:rsidRPr="009A70F8">
              <w:rPr>
                <w:sz w:val="16"/>
                <w:szCs w:val="16"/>
              </w:rPr>
              <w:t>Rel-15</w:t>
            </w:r>
          </w:p>
        </w:tc>
        <w:tc>
          <w:tcPr>
            <w:tcW w:w="1271" w:type="dxa"/>
          </w:tcPr>
          <w:p w:rsidR="00584A86" w:rsidRPr="007307E1" w:rsidRDefault="00584A86" w:rsidP="00584A86">
            <w:pPr>
              <w:pStyle w:val="TAC"/>
              <w:rPr>
                <w:sz w:val="16"/>
                <w:szCs w:val="16"/>
              </w:rPr>
            </w:pPr>
            <w:r w:rsidRPr="00C52760">
              <w:rPr>
                <w:sz w:val="16"/>
                <w:szCs w:val="16"/>
              </w:rPr>
              <w:t>C01</w:t>
            </w:r>
          </w:p>
        </w:tc>
        <w:tc>
          <w:tcPr>
            <w:tcW w:w="2936" w:type="dxa"/>
          </w:tcPr>
          <w:p w:rsidR="00584A86" w:rsidRDefault="00584A86" w:rsidP="00584A86">
            <w:pPr>
              <w:pStyle w:val="TAL"/>
              <w:keepNext w:val="0"/>
              <w:keepLines w:val="0"/>
              <w:rPr>
                <w:sz w:val="16"/>
                <w:szCs w:val="16"/>
              </w:rPr>
            </w:pPr>
            <w:r>
              <w:rPr>
                <w:sz w:val="16"/>
                <w:szCs w:val="16"/>
              </w:rPr>
              <w:t>UE supports IMS security and NR</w:t>
            </w:r>
          </w:p>
        </w:tc>
      </w:tr>
      <w:tr w:rsidR="00584A86" w:rsidRPr="007307E1" w:rsidTr="00584A86">
        <w:trPr>
          <w:cantSplit/>
          <w:jc w:val="center"/>
        </w:trPr>
        <w:tc>
          <w:tcPr>
            <w:tcW w:w="9639" w:type="dxa"/>
            <w:gridSpan w:val="6"/>
            <w:shd w:val="clear" w:color="auto" w:fill="E7E6E6"/>
          </w:tcPr>
          <w:p w:rsidR="00584A86" w:rsidRDefault="00584A86" w:rsidP="00584A86">
            <w:pPr>
              <w:pStyle w:val="TAL"/>
              <w:rPr>
                <w:sz w:val="16"/>
                <w:szCs w:val="16"/>
              </w:rPr>
            </w:pPr>
            <w:r>
              <w:rPr>
                <w:b/>
                <w:sz w:val="16"/>
                <w:szCs w:val="16"/>
              </w:rPr>
              <w:t>Call Control</w:t>
            </w:r>
          </w:p>
        </w:tc>
      </w:tr>
      <w:tr w:rsidR="00584A86" w:rsidRPr="00EA59C2" w:rsidTr="00584A86">
        <w:trPr>
          <w:cantSplit/>
          <w:jc w:val="center"/>
        </w:trPr>
        <w:tc>
          <w:tcPr>
            <w:tcW w:w="1124" w:type="dxa"/>
          </w:tcPr>
          <w:p w:rsidR="00584A86" w:rsidRDefault="00584A86" w:rsidP="00584A86">
            <w:pPr>
              <w:pStyle w:val="TAL"/>
              <w:rPr>
                <w:sz w:val="16"/>
                <w:szCs w:val="16"/>
              </w:rPr>
            </w:pPr>
            <w:r>
              <w:rPr>
                <w:sz w:val="16"/>
                <w:szCs w:val="16"/>
              </w:rPr>
              <w:t>7.1</w:t>
            </w:r>
          </w:p>
        </w:tc>
        <w:tc>
          <w:tcPr>
            <w:tcW w:w="3315" w:type="dxa"/>
          </w:tcPr>
          <w:p w:rsidR="00584A86" w:rsidRDefault="00584A86" w:rsidP="00584A86">
            <w:pPr>
              <w:pStyle w:val="TAL"/>
              <w:rPr>
                <w:sz w:val="16"/>
                <w:szCs w:val="16"/>
              </w:rPr>
            </w:pPr>
            <w:r w:rsidRPr="00F80521">
              <w:rPr>
                <w:sz w:val="16"/>
                <w:szCs w:val="16"/>
              </w:rPr>
              <w:t>MTSI MO Voice Call / 503 Service Unavailable / 5GS</w:t>
            </w:r>
          </w:p>
        </w:tc>
        <w:tc>
          <w:tcPr>
            <w:tcW w:w="993" w:type="dxa"/>
            <w:gridSpan w:val="2"/>
          </w:tcPr>
          <w:p w:rsidR="00584A86" w:rsidRPr="00B2665E" w:rsidRDefault="00584A86" w:rsidP="00584A86">
            <w:pPr>
              <w:pStyle w:val="TAC"/>
              <w:rPr>
                <w:sz w:val="16"/>
                <w:szCs w:val="16"/>
              </w:rPr>
            </w:pPr>
            <w:r w:rsidRPr="00B2665E">
              <w:rPr>
                <w:sz w:val="16"/>
                <w:szCs w:val="16"/>
              </w:rPr>
              <w:t>Rel-15</w:t>
            </w:r>
          </w:p>
        </w:tc>
        <w:tc>
          <w:tcPr>
            <w:tcW w:w="1271" w:type="dxa"/>
          </w:tcPr>
          <w:p w:rsidR="00584A86" w:rsidRDefault="00584A86" w:rsidP="00584A86">
            <w:pPr>
              <w:pStyle w:val="TAC"/>
              <w:rPr>
                <w:sz w:val="16"/>
                <w:szCs w:val="16"/>
              </w:rPr>
            </w:pPr>
            <w:r w:rsidRPr="005A2EF9">
              <w:rPr>
                <w:sz w:val="16"/>
                <w:szCs w:val="16"/>
              </w:rPr>
              <w:t>C0</w:t>
            </w:r>
            <w:ins w:id="8" w:author="Rohde &amp; Schwarz" w:date="2021-05-05T08:40:00Z">
              <w:r w:rsidR="001E6BA5">
                <w:rPr>
                  <w:sz w:val="16"/>
                  <w:szCs w:val="16"/>
                </w:rPr>
                <w:t>2</w:t>
              </w:r>
            </w:ins>
            <w:del w:id="9" w:author="Rohde &amp; Schwarz" w:date="2021-05-05T08:40:00Z">
              <w:r w:rsidRPr="005A2EF9" w:rsidDel="001E6BA5">
                <w:rPr>
                  <w:sz w:val="16"/>
                  <w:szCs w:val="16"/>
                </w:rPr>
                <w:delText>3</w:delText>
              </w:r>
            </w:del>
          </w:p>
        </w:tc>
        <w:tc>
          <w:tcPr>
            <w:tcW w:w="2936" w:type="dxa"/>
          </w:tcPr>
          <w:p w:rsidR="00584A86" w:rsidRPr="00EA59C2" w:rsidRDefault="00584A86" w:rsidP="00584A86">
            <w:pPr>
              <w:pStyle w:val="TAL"/>
              <w:keepNext w:val="0"/>
              <w:keepLines w:val="0"/>
              <w:rPr>
                <w:sz w:val="16"/>
                <w:szCs w:val="16"/>
              </w:rPr>
            </w:pPr>
            <w:r w:rsidRPr="002B5815">
              <w:rPr>
                <w:sz w:val="16"/>
                <w:szCs w:val="16"/>
              </w:rPr>
              <w:t xml:space="preserve">UE supports IMS security and NR and MTSI and MTSI speech </w:t>
            </w:r>
            <w:ins w:id="10" w:author="Rohde &amp; Schwarz" w:date="2021-05-05T08:59:00Z">
              <w:r w:rsidR="004E340E">
                <w:rPr>
                  <w:sz w:val="16"/>
                  <w:szCs w:val="16"/>
                </w:rPr>
                <w:t xml:space="preserve">and AMR-WB and EVS </w:t>
              </w:r>
            </w:ins>
            <w:r w:rsidRPr="002B5815">
              <w:rPr>
                <w:sz w:val="16"/>
                <w:szCs w:val="16"/>
              </w:rPr>
              <w:t>and initiating a session</w:t>
            </w:r>
            <w:ins w:id="11" w:author="Rohde &amp; Schwarz" w:date="2021-05-05T08:36:00Z">
              <w:r w:rsidR="001E6BA5">
                <w:rPr>
                  <w:sz w:val="16"/>
                  <w:szCs w:val="16"/>
                </w:rPr>
                <w:t xml:space="preserve"> and preconditions</w:t>
              </w:r>
            </w:ins>
          </w:p>
        </w:tc>
      </w:tr>
      <w:tr w:rsidR="00584A86" w:rsidRPr="00EA59C2" w:rsidTr="00584A86">
        <w:trPr>
          <w:cantSplit/>
          <w:jc w:val="center"/>
        </w:trPr>
        <w:tc>
          <w:tcPr>
            <w:tcW w:w="1124" w:type="dxa"/>
          </w:tcPr>
          <w:p w:rsidR="00584A86" w:rsidRDefault="00584A86" w:rsidP="00584A86">
            <w:pPr>
              <w:pStyle w:val="TAL"/>
              <w:rPr>
                <w:sz w:val="16"/>
                <w:szCs w:val="16"/>
              </w:rPr>
            </w:pPr>
            <w:r>
              <w:rPr>
                <w:sz w:val="16"/>
                <w:szCs w:val="16"/>
              </w:rPr>
              <w:t>7.2</w:t>
            </w:r>
          </w:p>
        </w:tc>
        <w:tc>
          <w:tcPr>
            <w:tcW w:w="3315" w:type="dxa"/>
          </w:tcPr>
          <w:p w:rsidR="00584A86" w:rsidRDefault="00584A86" w:rsidP="00584A86">
            <w:pPr>
              <w:pStyle w:val="TAL"/>
              <w:rPr>
                <w:sz w:val="16"/>
                <w:szCs w:val="16"/>
              </w:rPr>
            </w:pPr>
            <w:r w:rsidRPr="00F80521">
              <w:rPr>
                <w:sz w:val="16"/>
                <w:szCs w:val="16"/>
              </w:rPr>
              <w:t xml:space="preserve">MTSI MO Voice Call / </w:t>
            </w:r>
            <w:r>
              <w:rPr>
                <w:sz w:val="16"/>
                <w:szCs w:val="16"/>
              </w:rPr>
              <w:t>504 Server Time-out</w:t>
            </w:r>
            <w:r w:rsidRPr="00F80521">
              <w:rPr>
                <w:sz w:val="16"/>
                <w:szCs w:val="16"/>
              </w:rPr>
              <w:t xml:space="preserve"> / 5GS</w:t>
            </w:r>
          </w:p>
        </w:tc>
        <w:tc>
          <w:tcPr>
            <w:tcW w:w="993" w:type="dxa"/>
            <w:gridSpan w:val="2"/>
          </w:tcPr>
          <w:p w:rsidR="00584A86" w:rsidRPr="00B2665E" w:rsidRDefault="00584A86" w:rsidP="00584A86">
            <w:pPr>
              <w:pStyle w:val="TAC"/>
              <w:rPr>
                <w:sz w:val="16"/>
                <w:szCs w:val="16"/>
              </w:rPr>
            </w:pPr>
            <w:r w:rsidRPr="00B2665E">
              <w:rPr>
                <w:sz w:val="16"/>
                <w:szCs w:val="16"/>
              </w:rPr>
              <w:t>Rel-15</w:t>
            </w:r>
          </w:p>
        </w:tc>
        <w:tc>
          <w:tcPr>
            <w:tcW w:w="1271" w:type="dxa"/>
          </w:tcPr>
          <w:p w:rsidR="00584A86" w:rsidRDefault="00584A86" w:rsidP="00584A86">
            <w:pPr>
              <w:pStyle w:val="TAC"/>
              <w:rPr>
                <w:sz w:val="16"/>
                <w:szCs w:val="16"/>
              </w:rPr>
            </w:pPr>
            <w:r w:rsidRPr="005A2EF9">
              <w:rPr>
                <w:sz w:val="16"/>
                <w:szCs w:val="16"/>
              </w:rPr>
              <w:t>C03</w:t>
            </w:r>
          </w:p>
        </w:tc>
        <w:tc>
          <w:tcPr>
            <w:tcW w:w="2936" w:type="dxa"/>
          </w:tcPr>
          <w:p w:rsidR="00584A86" w:rsidRPr="00EA59C2" w:rsidRDefault="00584A86" w:rsidP="00584A86">
            <w:pPr>
              <w:pStyle w:val="TAL"/>
              <w:keepNext w:val="0"/>
              <w:keepLines w:val="0"/>
              <w:rPr>
                <w:sz w:val="16"/>
                <w:szCs w:val="16"/>
              </w:rPr>
            </w:pPr>
            <w:r w:rsidRPr="002B5815">
              <w:rPr>
                <w:sz w:val="16"/>
                <w:szCs w:val="16"/>
              </w:rPr>
              <w:t xml:space="preserve">UE supports IMS security and NR and MTSI and MTSI speech </w:t>
            </w:r>
            <w:ins w:id="12" w:author="Rohde &amp; Schwarz" w:date="2021-05-05T09:00:00Z">
              <w:r w:rsidR="004E340E">
                <w:rPr>
                  <w:sz w:val="16"/>
                  <w:szCs w:val="16"/>
                </w:rPr>
                <w:t xml:space="preserve">and AMR-WB and EVS </w:t>
              </w:r>
            </w:ins>
            <w:r w:rsidRPr="002B5815">
              <w:rPr>
                <w:sz w:val="16"/>
                <w:szCs w:val="16"/>
              </w:rPr>
              <w:t>and initiating a session</w:t>
            </w:r>
          </w:p>
        </w:tc>
      </w:tr>
      <w:tr w:rsidR="00584A86" w:rsidRPr="00EA59C2" w:rsidTr="00584A86">
        <w:trPr>
          <w:cantSplit/>
          <w:jc w:val="center"/>
        </w:trPr>
        <w:tc>
          <w:tcPr>
            <w:tcW w:w="1124" w:type="dxa"/>
          </w:tcPr>
          <w:p w:rsidR="00584A86" w:rsidRDefault="00584A86" w:rsidP="00584A86">
            <w:pPr>
              <w:pStyle w:val="TAL"/>
              <w:rPr>
                <w:sz w:val="16"/>
                <w:szCs w:val="16"/>
              </w:rPr>
            </w:pPr>
            <w:r>
              <w:rPr>
                <w:sz w:val="16"/>
                <w:szCs w:val="16"/>
              </w:rPr>
              <w:t>7.3</w:t>
            </w:r>
          </w:p>
        </w:tc>
        <w:tc>
          <w:tcPr>
            <w:tcW w:w="3315" w:type="dxa"/>
          </w:tcPr>
          <w:p w:rsidR="00584A86" w:rsidRDefault="00584A86" w:rsidP="00584A86">
            <w:pPr>
              <w:pStyle w:val="TAL"/>
              <w:rPr>
                <w:sz w:val="16"/>
                <w:szCs w:val="16"/>
              </w:rPr>
            </w:pPr>
            <w:r>
              <w:rPr>
                <w:sz w:val="16"/>
                <w:szCs w:val="16"/>
              </w:rPr>
              <w:t>Void</w:t>
            </w:r>
          </w:p>
        </w:tc>
        <w:tc>
          <w:tcPr>
            <w:tcW w:w="993" w:type="dxa"/>
            <w:gridSpan w:val="2"/>
          </w:tcPr>
          <w:p w:rsidR="00584A86" w:rsidRPr="00B2665E" w:rsidRDefault="00584A86" w:rsidP="00584A86">
            <w:pPr>
              <w:pStyle w:val="TAC"/>
              <w:rPr>
                <w:sz w:val="16"/>
                <w:szCs w:val="16"/>
              </w:rPr>
            </w:pPr>
          </w:p>
        </w:tc>
        <w:tc>
          <w:tcPr>
            <w:tcW w:w="1271" w:type="dxa"/>
          </w:tcPr>
          <w:p w:rsidR="00584A86" w:rsidRDefault="00584A86" w:rsidP="00584A86">
            <w:pPr>
              <w:pStyle w:val="TAC"/>
              <w:rPr>
                <w:sz w:val="16"/>
                <w:szCs w:val="16"/>
              </w:rPr>
            </w:pPr>
          </w:p>
        </w:tc>
        <w:tc>
          <w:tcPr>
            <w:tcW w:w="2936" w:type="dxa"/>
          </w:tcPr>
          <w:p w:rsidR="00584A86" w:rsidRPr="00EA59C2" w:rsidRDefault="00584A86" w:rsidP="00584A86">
            <w:pPr>
              <w:pStyle w:val="TAL"/>
              <w:keepNext w:val="0"/>
              <w:keepLines w:val="0"/>
              <w:rPr>
                <w:sz w:val="16"/>
                <w:szCs w:val="16"/>
              </w:rPr>
            </w:pPr>
          </w:p>
        </w:tc>
      </w:tr>
      <w:tr w:rsidR="00584A86" w:rsidRPr="007307E1" w:rsidTr="00584A86">
        <w:trPr>
          <w:cantSplit/>
          <w:jc w:val="center"/>
        </w:trPr>
        <w:tc>
          <w:tcPr>
            <w:tcW w:w="1124" w:type="dxa"/>
          </w:tcPr>
          <w:p w:rsidR="00584A86" w:rsidRDefault="00584A86" w:rsidP="00584A86">
            <w:pPr>
              <w:pStyle w:val="TAL"/>
              <w:rPr>
                <w:sz w:val="16"/>
                <w:szCs w:val="16"/>
              </w:rPr>
            </w:pPr>
            <w:r>
              <w:rPr>
                <w:sz w:val="16"/>
                <w:szCs w:val="16"/>
              </w:rPr>
              <w:t>7.4</w:t>
            </w:r>
          </w:p>
        </w:tc>
        <w:tc>
          <w:tcPr>
            <w:tcW w:w="3323" w:type="dxa"/>
            <w:gridSpan w:val="2"/>
          </w:tcPr>
          <w:p w:rsidR="00584A86" w:rsidRDefault="00584A86" w:rsidP="00584A86">
            <w:pPr>
              <w:pStyle w:val="TAL"/>
              <w:rPr>
                <w:sz w:val="16"/>
                <w:szCs w:val="16"/>
              </w:rPr>
            </w:pPr>
            <w:r>
              <w:rPr>
                <w:sz w:val="16"/>
                <w:szCs w:val="16"/>
              </w:rPr>
              <w:t>MTSI MO Voice call with preconditions at both originating UE and terminating UE / 5GS</w:t>
            </w:r>
          </w:p>
        </w:tc>
        <w:tc>
          <w:tcPr>
            <w:tcW w:w="985" w:type="dxa"/>
          </w:tcPr>
          <w:p w:rsidR="00584A86" w:rsidRPr="007307E1" w:rsidRDefault="00584A86" w:rsidP="00584A86">
            <w:pPr>
              <w:pStyle w:val="TAC"/>
              <w:rPr>
                <w:sz w:val="16"/>
                <w:szCs w:val="16"/>
              </w:rPr>
            </w:pPr>
            <w:r w:rsidRPr="00B2665E">
              <w:rPr>
                <w:sz w:val="16"/>
                <w:szCs w:val="16"/>
              </w:rPr>
              <w:t>Rel-15</w:t>
            </w:r>
          </w:p>
        </w:tc>
        <w:tc>
          <w:tcPr>
            <w:tcW w:w="1271" w:type="dxa"/>
          </w:tcPr>
          <w:p w:rsidR="00584A86" w:rsidRPr="007307E1" w:rsidRDefault="00584A86" w:rsidP="00584A86">
            <w:pPr>
              <w:pStyle w:val="TAC"/>
              <w:rPr>
                <w:sz w:val="16"/>
                <w:szCs w:val="16"/>
              </w:rPr>
            </w:pPr>
            <w:r>
              <w:rPr>
                <w:sz w:val="16"/>
                <w:szCs w:val="16"/>
              </w:rPr>
              <w:t>C14</w:t>
            </w:r>
          </w:p>
        </w:tc>
        <w:tc>
          <w:tcPr>
            <w:tcW w:w="2936" w:type="dxa"/>
          </w:tcPr>
          <w:p w:rsidR="00584A86" w:rsidRPr="00320A01" w:rsidRDefault="00584A86" w:rsidP="00584A86">
            <w:pPr>
              <w:pStyle w:val="TAL"/>
              <w:keepNext w:val="0"/>
              <w:keepLines w:val="0"/>
              <w:rPr>
                <w:sz w:val="16"/>
                <w:szCs w:val="16"/>
              </w:rPr>
            </w:pPr>
            <w:r w:rsidRPr="00EA59C2">
              <w:rPr>
                <w:sz w:val="16"/>
                <w:szCs w:val="16"/>
              </w:rPr>
              <w:t xml:space="preserve">UE supports IMS security and NR and </w:t>
            </w:r>
            <w:r w:rsidRPr="00924BD9">
              <w:rPr>
                <w:sz w:val="16"/>
                <w:szCs w:val="16"/>
              </w:rPr>
              <w:t>MTSI and MTSI speech</w:t>
            </w:r>
            <w:ins w:id="13" w:author="Rohde &amp; Schwarz" w:date="2021-05-05T09:00:00Z">
              <w:r w:rsidR="004E340E">
                <w:rPr>
                  <w:sz w:val="16"/>
                  <w:szCs w:val="16"/>
                </w:rPr>
                <w:t xml:space="preserve"> and AMR-WB and EVS</w:t>
              </w:r>
            </w:ins>
            <w:r w:rsidRPr="00924BD9">
              <w:rPr>
                <w:sz w:val="16"/>
                <w:szCs w:val="16"/>
              </w:rPr>
              <w:t xml:space="preserve"> and initiating a session and preconditions</w:t>
            </w:r>
            <w:r w:rsidRPr="00320A01">
              <w:rPr>
                <w:sz w:val="16"/>
                <w:szCs w:val="16"/>
              </w:rPr>
              <w:t xml:space="preserve"> </w:t>
            </w:r>
            <w:r>
              <w:rPr>
                <w:sz w:val="16"/>
                <w:szCs w:val="16"/>
              </w:rPr>
              <w:t>and NG114 v1.0 and NG114 v1.0 mmtel ICSI value and NG114 v1.0 audio feature tag and NG114 v1.0 video feature tag and NG114 v1.0 initial SDP offer and NG114 v1.0 final SDP offer</w:t>
            </w:r>
          </w:p>
        </w:tc>
      </w:tr>
      <w:tr w:rsidR="00584A86" w:rsidRPr="007307E1" w:rsidTr="00584A86">
        <w:trPr>
          <w:cantSplit/>
          <w:jc w:val="center"/>
        </w:trPr>
        <w:tc>
          <w:tcPr>
            <w:tcW w:w="1124" w:type="dxa"/>
          </w:tcPr>
          <w:p w:rsidR="00584A86" w:rsidRDefault="00584A86" w:rsidP="00584A86">
            <w:pPr>
              <w:pStyle w:val="TAL"/>
              <w:rPr>
                <w:sz w:val="16"/>
                <w:szCs w:val="16"/>
              </w:rPr>
            </w:pPr>
            <w:r>
              <w:rPr>
                <w:sz w:val="16"/>
                <w:szCs w:val="16"/>
              </w:rPr>
              <w:t>7.5</w:t>
            </w:r>
          </w:p>
        </w:tc>
        <w:tc>
          <w:tcPr>
            <w:tcW w:w="3323" w:type="dxa"/>
            <w:gridSpan w:val="2"/>
          </w:tcPr>
          <w:p w:rsidR="00584A86" w:rsidRDefault="00584A86" w:rsidP="00584A86">
            <w:pPr>
              <w:pStyle w:val="TAL"/>
              <w:rPr>
                <w:sz w:val="16"/>
                <w:szCs w:val="16"/>
              </w:rPr>
            </w:pPr>
            <w:r>
              <w:rPr>
                <w:sz w:val="16"/>
                <w:szCs w:val="16"/>
              </w:rPr>
              <w:t>MTSI MO V</w:t>
            </w:r>
            <w:r w:rsidRPr="00EA59C2">
              <w:rPr>
                <w:sz w:val="16"/>
                <w:szCs w:val="16"/>
              </w:rPr>
              <w:t>oic</w:t>
            </w:r>
            <w:r w:rsidRPr="00924BD9">
              <w:rPr>
                <w:sz w:val="16"/>
                <w:szCs w:val="16"/>
              </w:rPr>
              <w:t>e</w:t>
            </w:r>
            <w:r>
              <w:rPr>
                <w:sz w:val="16"/>
                <w:szCs w:val="16"/>
              </w:rPr>
              <w:t xml:space="preserve"> call without preconditions at both originating UE and terminating UE / 5GS</w:t>
            </w:r>
          </w:p>
        </w:tc>
        <w:tc>
          <w:tcPr>
            <w:tcW w:w="985" w:type="dxa"/>
          </w:tcPr>
          <w:p w:rsidR="00584A86" w:rsidRPr="007307E1" w:rsidRDefault="00584A86" w:rsidP="00584A86">
            <w:pPr>
              <w:pStyle w:val="TAC"/>
              <w:rPr>
                <w:sz w:val="16"/>
                <w:szCs w:val="16"/>
              </w:rPr>
            </w:pPr>
            <w:r w:rsidRPr="00B2665E">
              <w:rPr>
                <w:sz w:val="16"/>
                <w:szCs w:val="16"/>
              </w:rPr>
              <w:t>Rel-15</w:t>
            </w:r>
          </w:p>
        </w:tc>
        <w:tc>
          <w:tcPr>
            <w:tcW w:w="1271" w:type="dxa"/>
          </w:tcPr>
          <w:p w:rsidR="00584A86" w:rsidRPr="007307E1" w:rsidRDefault="009016CA" w:rsidP="00584A86">
            <w:pPr>
              <w:pStyle w:val="TAC"/>
              <w:rPr>
                <w:sz w:val="16"/>
                <w:szCs w:val="16"/>
              </w:rPr>
            </w:pPr>
            <w:ins w:id="14" w:author="Rohde &amp; Schwarz" w:date="2021-05-11T13:07:00Z">
              <w:r w:rsidRPr="00461A0D">
                <w:rPr>
                  <w:sz w:val="16"/>
                  <w:szCs w:val="16"/>
                  <w:highlight w:val="yellow"/>
                  <w:rPrChange w:id="15" w:author="Rohde &amp; Schwarz" w:date="2021-05-11T13:53:00Z">
                    <w:rPr>
                      <w:sz w:val="16"/>
                      <w:szCs w:val="16"/>
                    </w:rPr>
                  </w:rPrChange>
                </w:rPr>
                <w:t>C27</w:t>
              </w:r>
            </w:ins>
            <w:del w:id="16" w:author="Rohde &amp; Schwarz" w:date="2021-05-11T13:07:00Z">
              <w:r w:rsidR="00584A86" w:rsidDel="009016CA">
                <w:rPr>
                  <w:sz w:val="16"/>
                  <w:szCs w:val="16"/>
                </w:rPr>
                <w:delText>C02</w:delText>
              </w:r>
            </w:del>
          </w:p>
        </w:tc>
        <w:tc>
          <w:tcPr>
            <w:tcW w:w="2936" w:type="dxa"/>
          </w:tcPr>
          <w:p w:rsidR="00584A86" w:rsidRPr="00EA59C2" w:rsidRDefault="00584A86" w:rsidP="00584A86">
            <w:pPr>
              <w:pStyle w:val="TAL"/>
              <w:keepNext w:val="0"/>
              <w:keepLines w:val="0"/>
              <w:rPr>
                <w:sz w:val="16"/>
                <w:szCs w:val="16"/>
              </w:rPr>
            </w:pPr>
            <w:r w:rsidRPr="00EA59C2">
              <w:rPr>
                <w:sz w:val="16"/>
                <w:szCs w:val="16"/>
              </w:rPr>
              <w:t>UE supports IMS security and NR and MTSI and MTSI speech</w:t>
            </w:r>
            <w:ins w:id="17" w:author="Rohde &amp; Schwarz" w:date="2021-05-05T09:01:00Z">
              <w:r w:rsidR="004E340E">
                <w:rPr>
                  <w:sz w:val="16"/>
                  <w:szCs w:val="16"/>
                </w:rPr>
                <w:t xml:space="preserve"> and AMR-WB and EVS</w:t>
              </w:r>
            </w:ins>
            <w:r w:rsidRPr="00EA59C2">
              <w:rPr>
                <w:sz w:val="16"/>
                <w:szCs w:val="16"/>
              </w:rPr>
              <w:t xml:space="preserve"> and initiating a session </w:t>
            </w:r>
            <w:r w:rsidRPr="00924BD9">
              <w:rPr>
                <w:sz w:val="16"/>
                <w:szCs w:val="16"/>
              </w:rPr>
              <w:t>and preconditions</w:t>
            </w:r>
            <w:ins w:id="18" w:author="Rohde &amp; Schwarz" w:date="2021-05-11T11:18:00Z">
              <w:r w:rsidR="00B418FB">
                <w:rPr>
                  <w:sz w:val="16"/>
                  <w:szCs w:val="16"/>
                </w:rPr>
                <w:t xml:space="preserve"> </w:t>
              </w:r>
              <w:r w:rsidR="00B418FB" w:rsidRPr="00B418FB">
                <w:rPr>
                  <w:sz w:val="16"/>
                  <w:szCs w:val="16"/>
                  <w:highlight w:val="yellow"/>
                  <w:rPrChange w:id="19" w:author="Rohde &amp; Schwarz" w:date="2021-05-11T11:18:00Z">
                    <w:rPr>
                      <w:sz w:val="16"/>
                      <w:szCs w:val="16"/>
                    </w:rPr>
                  </w:rPrChange>
                </w:rPr>
                <w:t>and disabling preconditions</w:t>
              </w:r>
            </w:ins>
          </w:p>
        </w:tc>
      </w:tr>
      <w:tr w:rsidR="00584A86" w:rsidRPr="007307E1" w:rsidTr="00584A86">
        <w:trPr>
          <w:cantSplit/>
          <w:jc w:val="center"/>
        </w:trPr>
        <w:tc>
          <w:tcPr>
            <w:tcW w:w="1124" w:type="dxa"/>
          </w:tcPr>
          <w:p w:rsidR="00584A86" w:rsidRDefault="00584A86" w:rsidP="00584A86">
            <w:pPr>
              <w:pStyle w:val="TAL"/>
              <w:rPr>
                <w:sz w:val="16"/>
                <w:szCs w:val="16"/>
              </w:rPr>
            </w:pPr>
            <w:r>
              <w:rPr>
                <w:sz w:val="16"/>
                <w:szCs w:val="16"/>
              </w:rPr>
              <w:t>7.6</w:t>
            </w:r>
          </w:p>
        </w:tc>
        <w:tc>
          <w:tcPr>
            <w:tcW w:w="3323" w:type="dxa"/>
            <w:gridSpan w:val="2"/>
          </w:tcPr>
          <w:p w:rsidR="00584A86" w:rsidRDefault="00584A86" w:rsidP="00584A86">
            <w:pPr>
              <w:pStyle w:val="TAL"/>
              <w:rPr>
                <w:sz w:val="16"/>
                <w:szCs w:val="16"/>
              </w:rPr>
            </w:pPr>
            <w:r>
              <w:rPr>
                <w:sz w:val="16"/>
                <w:szCs w:val="16"/>
              </w:rPr>
              <w:t>MTSI MT Voice Call with preconditions at both originating UE and terminating UE / 5GS</w:t>
            </w:r>
          </w:p>
        </w:tc>
        <w:tc>
          <w:tcPr>
            <w:tcW w:w="985" w:type="dxa"/>
          </w:tcPr>
          <w:p w:rsidR="00584A86" w:rsidRPr="007307E1" w:rsidRDefault="00584A86" w:rsidP="00584A86">
            <w:pPr>
              <w:pStyle w:val="TAC"/>
              <w:rPr>
                <w:sz w:val="16"/>
                <w:szCs w:val="16"/>
              </w:rPr>
            </w:pPr>
            <w:r w:rsidRPr="00B2665E">
              <w:rPr>
                <w:sz w:val="16"/>
                <w:szCs w:val="16"/>
              </w:rPr>
              <w:t>Rel-15</w:t>
            </w:r>
          </w:p>
        </w:tc>
        <w:tc>
          <w:tcPr>
            <w:tcW w:w="1271" w:type="dxa"/>
          </w:tcPr>
          <w:p w:rsidR="00584A86" w:rsidRPr="007307E1" w:rsidRDefault="00584A86" w:rsidP="00584A86">
            <w:pPr>
              <w:pStyle w:val="TAC"/>
              <w:rPr>
                <w:sz w:val="16"/>
                <w:szCs w:val="16"/>
              </w:rPr>
            </w:pPr>
            <w:r>
              <w:rPr>
                <w:sz w:val="16"/>
                <w:szCs w:val="16"/>
              </w:rPr>
              <w:t>C04</w:t>
            </w:r>
          </w:p>
        </w:tc>
        <w:tc>
          <w:tcPr>
            <w:tcW w:w="2936" w:type="dxa"/>
          </w:tcPr>
          <w:p w:rsidR="00584A86" w:rsidRPr="00EA59C2" w:rsidRDefault="00584A86" w:rsidP="00584A86">
            <w:pPr>
              <w:pStyle w:val="TAL"/>
              <w:keepNext w:val="0"/>
              <w:keepLines w:val="0"/>
              <w:rPr>
                <w:sz w:val="16"/>
                <w:szCs w:val="16"/>
              </w:rPr>
            </w:pPr>
            <w:r w:rsidRPr="00EA59C2">
              <w:rPr>
                <w:sz w:val="16"/>
                <w:szCs w:val="16"/>
              </w:rPr>
              <w:t>UE supports IMS security and NR and MTSI and MTSI speech</w:t>
            </w:r>
            <w:ins w:id="20" w:author="Rohde &amp; Schwarz" w:date="2021-05-05T09:01:00Z">
              <w:r w:rsidR="004E340E">
                <w:rPr>
                  <w:sz w:val="16"/>
                  <w:szCs w:val="16"/>
                </w:rPr>
                <w:t xml:space="preserve"> and AMR-WB and EVS</w:t>
              </w:r>
            </w:ins>
            <w:r w:rsidRPr="00EA59C2">
              <w:rPr>
                <w:sz w:val="16"/>
                <w:szCs w:val="16"/>
              </w:rPr>
              <w:t xml:space="preserve"> and preconditions </w:t>
            </w:r>
          </w:p>
        </w:tc>
      </w:tr>
      <w:tr w:rsidR="00584A86" w:rsidRPr="007307E1" w:rsidTr="00584A86">
        <w:trPr>
          <w:cantSplit/>
          <w:jc w:val="center"/>
        </w:trPr>
        <w:tc>
          <w:tcPr>
            <w:tcW w:w="1124" w:type="dxa"/>
          </w:tcPr>
          <w:p w:rsidR="00584A86" w:rsidRDefault="00584A86" w:rsidP="00584A86">
            <w:pPr>
              <w:pStyle w:val="TAL"/>
              <w:rPr>
                <w:sz w:val="16"/>
                <w:szCs w:val="16"/>
              </w:rPr>
            </w:pPr>
            <w:r>
              <w:rPr>
                <w:sz w:val="16"/>
                <w:szCs w:val="16"/>
              </w:rPr>
              <w:t>7.7</w:t>
            </w:r>
          </w:p>
        </w:tc>
        <w:tc>
          <w:tcPr>
            <w:tcW w:w="3323" w:type="dxa"/>
            <w:gridSpan w:val="2"/>
          </w:tcPr>
          <w:p w:rsidR="00584A86" w:rsidRDefault="00584A86" w:rsidP="00584A86">
            <w:pPr>
              <w:pStyle w:val="TAL"/>
              <w:rPr>
                <w:sz w:val="16"/>
                <w:szCs w:val="16"/>
              </w:rPr>
            </w:pPr>
            <w:r>
              <w:rPr>
                <w:sz w:val="16"/>
                <w:szCs w:val="16"/>
              </w:rPr>
              <w:t>MTSI MT Voice Call without preconditions at both originating UE and terminating UE / 5GS</w:t>
            </w:r>
          </w:p>
        </w:tc>
        <w:tc>
          <w:tcPr>
            <w:tcW w:w="985" w:type="dxa"/>
          </w:tcPr>
          <w:p w:rsidR="00584A86" w:rsidRPr="007307E1" w:rsidRDefault="00584A86" w:rsidP="00584A86">
            <w:pPr>
              <w:pStyle w:val="TAC"/>
              <w:rPr>
                <w:sz w:val="16"/>
                <w:szCs w:val="16"/>
              </w:rPr>
            </w:pPr>
            <w:r w:rsidRPr="00B2665E">
              <w:rPr>
                <w:sz w:val="16"/>
                <w:szCs w:val="16"/>
              </w:rPr>
              <w:t>Rel-15</w:t>
            </w:r>
          </w:p>
        </w:tc>
        <w:tc>
          <w:tcPr>
            <w:tcW w:w="1271" w:type="dxa"/>
          </w:tcPr>
          <w:p w:rsidR="00584A86" w:rsidRPr="007307E1" w:rsidRDefault="009016CA" w:rsidP="00584A86">
            <w:pPr>
              <w:pStyle w:val="TAC"/>
              <w:rPr>
                <w:sz w:val="16"/>
                <w:szCs w:val="16"/>
              </w:rPr>
            </w:pPr>
            <w:ins w:id="21" w:author="Rohde &amp; Schwarz" w:date="2021-05-11T13:10:00Z">
              <w:r w:rsidRPr="00461A0D">
                <w:rPr>
                  <w:sz w:val="16"/>
                  <w:szCs w:val="16"/>
                  <w:highlight w:val="yellow"/>
                  <w:rPrChange w:id="22" w:author="Rohde &amp; Schwarz" w:date="2021-05-11T13:53:00Z">
                    <w:rPr>
                      <w:sz w:val="16"/>
                      <w:szCs w:val="16"/>
                    </w:rPr>
                  </w:rPrChange>
                </w:rPr>
                <w:t>C28</w:t>
              </w:r>
            </w:ins>
            <w:del w:id="23" w:author="Rohde &amp; Schwarz" w:date="2021-05-11T13:10:00Z">
              <w:r w:rsidR="00584A86" w:rsidDel="009016CA">
                <w:rPr>
                  <w:sz w:val="16"/>
                  <w:szCs w:val="16"/>
                </w:rPr>
                <w:delText>C04</w:delText>
              </w:r>
            </w:del>
          </w:p>
        </w:tc>
        <w:tc>
          <w:tcPr>
            <w:tcW w:w="2936" w:type="dxa"/>
          </w:tcPr>
          <w:p w:rsidR="00584A86" w:rsidRPr="00EA59C2" w:rsidRDefault="00584A86" w:rsidP="00584A86">
            <w:pPr>
              <w:pStyle w:val="TAL"/>
              <w:keepNext w:val="0"/>
              <w:keepLines w:val="0"/>
              <w:rPr>
                <w:sz w:val="16"/>
                <w:szCs w:val="16"/>
              </w:rPr>
            </w:pPr>
            <w:r w:rsidRPr="00EA59C2">
              <w:rPr>
                <w:sz w:val="16"/>
                <w:szCs w:val="16"/>
              </w:rPr>
              <w:t>UE supports IMS security and NR and MTSI and MTSI speech</w:t>
            </w:r>
            <w:ins w:id="24" w:author="Rohde &amp; Schwarz" w:date="2021-05-05T09:01:00Z">
              <w:r w:rsidR="004E340E">
                <w:rPr>
                  <w:sz w:val="16"/>
                  <w:szCs w:val="16"/>
                </w:rPr>
                <w:t xml:space="preserve"> and AMR-WB and EVS</w:t>
              </w:r>
            </w:ins>
            <w:r>
              <w:rPr>
                <w:sz w:val="16"/>
                <w:szCs w:val="16"/>
              </w:rPr>
              <w:t xml:space="preserve"> </w:t>
            </w:r>
            <w:r w:rsidRPr="006E71C4">
              <w:rPr>
                <w:sz w:val="16"/>
                <w:szCs w:val="16"/>
              </w:rPr>
              <w:t>and preconditions</w:t>
            </w:r>
            <w:r>
              <w:rPr>
                <w:sz w:val="16"/>
                <w:szCs w:val="16"/>
              </w:rPr>
              <w:t xml:space="preserve"> </w:t>
            </w:r>
            <w:ins w:id="25" w:author="Rohde &amp; Schwarz" w:date="2021-05-11T11:18:00Z">
              <w:r w:rsidR="00B418FB" w:rsidRPr="00B418FB">
                <w:rPr>
                  <w:sz w:val="16"/>
                  <w:szCs w:val="16"/>
                  <w:highlight w:val="yellow"/>
                  <w:rPrChange w:id="26" w:author="Rohde &amp; Schwarz" w:date="2021-05-11T11:19:00Z">
                    <w:rPr>
                      <w:sz w:val="16"/>
                      <w:szCs w:val="16"/>
                    </w:rPr>
                  </w:rPrChange>
                </w:rPr>
                <w:t>and disabling preconditions</w:t>
              </w:r>
            </w:ins>
          </w:p>
        </w:tc>
      </w:tr>
      <w:tr w:rsidR="00584A86" w:rsidRPr="00EA59C2" w:rsidTr="00584A86">
        <w:trPr>
          <w:cantSplit/>
          <w:jc w:val="center"/>
        </w:trPr>
        <w:tc>
          <w:tcPr>
            <w:tcW w:w="1124" w:type="dxa"/>
          </w:tcPr>
          <w:p w:rsidR="00584A86" w:rsidRDefault="00584A86" w:rsidP="00584A86">
            <w:pPr>
              <w:pStyle w:val="TAL"/>
              <w:rPr>
                <w:sz w:val="16"/>
                <w:szCs w:val="16"/>
              </w:rPr>
            </w:pPr>
            <w:r>
              <w:rPr>
                <w:sz w:val="16"/>
                <w:szCs w:val="16"/>
              </w:rPr>
              <w:t>7.8</w:t>
            </w:r>
          </w:p>
        </w:tc>
        <w:tc>
          <w:tcPr>
            <w:tcW w:w="3315" w:type="dxa"/>
          </w:tcPr>
          <w:p w:rsidR="00584A86" w:rsidRDefault="00584A86" w:rsidP="00584A86">
            <w:pPr>
              <w:pStyle w:val="TAL"/>
              <w:rPr>
                <w:sz w:val="16"/>
                <w:szCs w:val="16"/>
              </w:rPr>
            </w:pPr>
            <w:r w:rsidRPr="00F80521">
              <w:rPr>
                <w:sz w:val="16"/>
                <w:szCs w:val="16"/>
              </w:rPr>
              <w:t>MTSI MT Voice Call without preconditions at originating UE and with preconditions at terminating UE / 5GS</w:t>
            </w:r>
          </w:p>
        </w:tc>
        <w:tc>
          <w:tcPr>
            <w:tcW w:w="993" w:type="dxa"/>
            <w:gridSpan w:val="2"/>
          </w:tcPr>
          <w:p w:rsidR="00584A86" w:rsidRPr="00B2665E" w:rsidRDefault="00584A86" w:rsidP="00584A86">
            <w:pPr>
              <w:pStyle w:val="TAC"/>
              <w:rPr>
                <w:sz w:val="16"/>
                <w:szCs w:val="16"/>
              </w:rPr>
            </w:pPr>
            <w:r w:rsidRPr="00B2665E">
              <w:rPr>
                <w:sz w:val="16"/>
                <w:szCs w:val="16"/>
              </w:rPr>
              <w:t>Rel-15</w:t>
            </w:r>
          </w:p>
        </w:tc>
        <w:tc>
          <w:tcPr>
            <w:tcW w:w="1271" w:type="dxa"/>
          </w:tcPr>
          <w:p w:rsidR="00584A86" w:rsidRDefault="00584A86" w:rsidP="00584A86">
            <w:pPr>
              <w:pStyle w:val="TAC"/>
              <w:rPr>
                <w:sz w:val="16"/>
                <w:szCs w:val="16"/>
              </w:rPr>
            </w:pPr>
            <w:r>
              <w:rPr>
                <w:sz w:val="16"/>
                <w:szCs w:val="16"/>
              </w:rPr>
              <w:t>C0</w:t>
            </w:r>
            <w:ins w:id="27" w:author="Rohde &amp; Schwarz" w:date="2021-05-01T12:20:00Z">
              <w:r w:rsidR="00C059E6">
                <w:rPr>
                  <w:sz w:val="16"/>
                  <w:szCs w:val="16"/>
                </w:rPr>
                <w:t>2</w:t>
              </w:r>
            </w:ins>
            <w:del w:id="28" w:author="Rohde &amp; Schwarz" w:date="2021-05-01T12:20:00Z">
              <w:r w:rsidDel="00C059E6">
                <w:rPr>
                  <w:sz w:val="16"/>
                  <w:szCs w:val="16"/>
                </w:rPr>
                <w:delText>4</w:delText>
              </w:r>
            </w:del>
          </w:p>
        </w:tc>
        <w:tc>
          <w:tcPr>
            <w:tcW w:w="2936" w:type="dxa"/>
          </w:tcPr>
          <w:p w:rsidR="00584A86" w:rsidRPr="00EA59C2" w:rsidRDefault="00584A86" w:rsidP="00584A86">
            <w:pPr>
              <w:pStyle w:val="TAL"/>
              <w:keepNext w:val="0"/>
              <w:keepLines w:val="0"/>
              <w:rPr>
                <w:sz w:val="16"/>
                <w:szCs w:val="16"/>
              </w:rPr>
            </w:pPr>
            <w:r w:rsidRPr="002B5815">
              <w:rPr>
                <w:sz w:val="16"/>
                <w:szCs w:val="16"/>
              </w:rPr>
              <w:t>UE supports IMS security and NR and MTSI and MTSI speech</w:t>
            </w:r>
            <w:ins w:id="29" w:author="Rohde &amp; Schwarz" w:date="2021-05-05T09:02:00Z">
              <w:r w:rsidR="004E340E">
                <w:rPr>
                  <w:sz w:val="16"/>
                  <w:szCs w:val="16"/>
                </w:rPr>
                <w:t xml:space="preserve"> and AMR-WB and EVS</w:t>
              </w:r>
            </w:ins>
            <w:r w:rsidRPr="002B5815">
              <w:rPr>
                <w:sz w:val="16"/>
                <w:szCs w:val="16"/>
              </w:rPr>
              <w:t xml:space="preserve"> </w:t>
            </w:r>
            <w:ins w:id="30" w:author="Rohde &amp; Schwarz" w:date="2021-05-01T12:18:00Z">
              <w:r w:rsidR="00C059E6">
                <w:rPr>
                  <w:sz w:val="16"/>
                  <w:szCs w:val="16"/>
                </w:rPr>
                <w:t xml:space="preserve">and initiating a session </w:t>
              </w:r>
            </w:ins>
            <w:r w:rsidRPr="00924BD9">
              <w:rPr>
                <w:sz w:val="16"/>
                <w:szCs w:val="16"/>
              </w:rPr>
              <w:t>and preconditions</w:t>
            </w:r>
            <w:r w:rsidRPr="00320A01">
              <w:rPr>
                <w:sz w:val="16"/>
                <w:szCs w:val="16"/>
              </w:rPr>
              <w:t xml:space="preserve"> </w:t>
            </w:r>
          </w:p>
        </w:tc>
      </w:tr>
      <w:tr w:rsidR="00584A86" w:rsidRPr="00EA59C2" w:rsidTr="00584A86">
        <w:trPr>
          <w:cantSplit/>
          <w:jc w:val="center"/>
        </w:trPr>
        <w:tc>
          <w:tcPr>
            <w:tcW w:w="1124" w:type="dxa"/>
          </w:tcPr>
          <w:p w:rsidR="00584A86" w:rsidRDefault="00584A86" w:rsidP="00584A86">
            <w:pPr>
              <w:pStyle w:val="TAL"/>
              <w:rPr>
                <w:sz w:val="16"/>
                <w:szCs w:val="16"/>
              </w:rPr>
            </w:pPr>
            <w:r>
              <w:rPr>
                <w:sz w:val="16"/>
                <w:szCs w:val="16"/>
              </w:rPr>
              <w:t>7.9</w:t>
            </w:r>
          </w:p>
        </w:tc>
        <w:tc>
          <w:tcPr>
            <w:tcW w:w="3315" w:type="dxa"/>
          </w:tcPr>
          <w:p w:rsidR="00584A86" w:rsidRDefault="00584A86" w:rsidP="00584A86">
            <w:pPr>
              <w:pStyle w:val="TAL"/>
              <w:rPr>
                <w:sz w:val="16"/>
                <w:szCs w:val="16"/>
              </w:rPr>
            </w:pPr>
            <w:r w:rsidRPr="00F80521">
              <w:rPr>
                <w:sz w:val="16"/>
                <w:szCs w:val="16"/>
              </w:rPr>
              <w:t>MTSI MT Voice Call with preconditions at originating UE and without preconditions at terminating UE / 5GS</w:t>
            </w:r>
          </w:p>
        </w:tc>
        <w:tc>
          <w:tcPr>
            <w:tcW w:w="993" w:type="dxa"/>
            <w:gridSpan w:val="2"/>
          </w:tcPr>
          <w:p w:rsidR="00584A86" w:rsidRPr="00B2665E" w:rsidRDefault="00584A86" w:rsidP="00584A86">
            <w:pPr>
              <w:pStyle w:val="TAC"/>
              <w:rPr>
                <w:sz w:val="16"/>
                <w:szCs w:val="16"/>
              </w:rPr>
            </w:pPr>
            <w:r w:rsidRPr="00B2665E">
              <w:rPr>
                <w:sz w:val="16"/>
                <w:szCs w:val="16"/>
              </w:rPr>
              <w:t>Rel-15</w:t>
            </w:r>
          </w:p>
        </w:tc>
        <w:tc>
          <w:tcPr>
            <w:tcW w:w="1271" w:type="dxa"/>
          </w:tcPr>
          <w:p w:rsidR="00584A86" w:rsidRDefault="009016CA" w:rsidP="00584A86">
            <w:pPr>
              <w:pStyle w:val="TAC"/>
              <w:rPr>
                <w:sz w:val="16"/>
                <w:szCs w:val="16"/>
              </w:rPr>
            </w:pPr>
            <w:ins w:id="31" w:author="Rohde &amp; Schwarz" w:date="2021-05-11T13:11:00Z">
              <w:r w:rsidRPr="00461A0D">
                <w:rPr>
                  <w:sz w:val="16"/>
                  <w:szCs w:val="16"/>
                  <w:highlight w:val="yellow"/>
                  <w:rPrChange w:id="32" w:author="Rohde &amp; Schwarz" w:date="2021-05-11T13:53:00Z">
                    <w:rPr>
                      <w:sz w:val="16"/>
                      <w:szCs w:val="16"/>
                    </w:rPr>
                  </w:rPrChange>
                </w:rPr>
                <w:t>C28</w:t>
              </w:r>
            </w:ins>
            <w:del w:id="33" w:author="Rohde &amp; Schwarz" w:date="2021-05-11T13:11:00Z">
              <w:r w:rsidR="00584A86" w:rsidDel="009016CA">
                <w:rPr>
                  <w:sz w:val="16"/>
                  <w:szCs w:val="16"/>
                </w:rPr>
                <w:delText>C0</w:delText>
              </w:r>
            </w:del>
            <w:del w:id="34" w:author="Rohde &amp; Schwarz" w:date="2021-05-05T08:41:00Z">
              <w:r w:rsidR="00584A86" w:rsidDel="001E6BA5">
                <w:rPr>
                  <w:sz w:val="16"/>
                  <w:szCs w:val="16"/>
                </w:rPr>
                <w:delText>5</w:delText>
              </w:r>
            </w:del>
          </w:p>
        </w:tc>
        <w:tc>
          <w:tcPr>
            <w:tcW w:w="2936" w:type="dxa"/>
          </w:tcPr>
          <w:p w:rsidR="00584A86" w:rsidRPr="00EA59C2" w:rsidRDefault="00584A86" w:rsidP="00584A86">
            <w:pPr>
              <w:pStyle w:val="TAL"/>
              <w:keepNext w:val="0"/>
              <w:keepLines w:val="0"/>
              <w:rPr>
                <w:sz w:val="16"/>
                <w:szCs w:val="16"/>
              </w:rPr>
            </w:pPr>
            <w:r w:rsidRPr="002B5815">
              <w:rPr>
                <w:sz w:val="16"/>
                <w:szCs w:val="16"/>
              </w:rPr>
              <w:t>UE supports IMS security and NR and MTSI and MTSI speech</w:t>
            </w:r>
            <w:ins w:id="35" w:author="Rohde &amp; Schwarz" w:date="2021-05-05T09:02:00Z">
              <w:r w:rsidR="004E340E">
                <w:rPr>
                  <w:sz w:val="16"/>
                  <w:szCs w:val="16"/>
                </w:rPr>
                <w:t xml:space="preserve"> and AMR-WB and EVS</w:t>
              </w:r>
            </w:ins>
            <w:r w:rsidRPr="002B5815">
              <w:rPr>
                <w:sz w:val="16"/>
                <w:szCs w:val="16"/>
              </w:rPr>
              <w:t xml:space="preserve"> </w:t>
            </w:r>
            <w:ins w:id="36" w:author="Rohde &amp; Schwarz" w:date="2021-05-05T08:37:00Z">
              <w:r w:rsidR="001E6BA5">
                <w:rPr>
                  <w:sz w:val="16"/>
                  <w:szCs w:val="16"/>
                </w:rPr>
                <w:t>and preconditions</w:t>
              </w:r>
            </w:ins>
            <w:ins w:id="37" w:author="Rohde &amp; Schwarz" w:date="2021-05-11T11:05:00Z">
              <w:r w:rsidR="00CB755B">
                <w:rPr>
                  <w:sz w:val="16"/>
                  <w:szCs w:val="16"/>
                </w:rPr>
                <w:t xml:space="preserve"> </w:t>
              </w:r>
              <w:r w:rsidR="00CB755B" w:rsidRPr="002273CC">
                <w:rPr>
                  <w:sz w:val="16"/>
                  <w:szCs w:val="16"/>
                  <w:highlight w:val="yellow"/>
                  <w:rPrChange w:id="38" w:author="Rohde &amp; Schwarz" w:date="2021-05-11T11:06:00Z">
                    <w:rPr>
                      <w:sz w:val="16"/>
                      <w:szCs w:val="16"/>
                    </w:rPr>
                  </w:rPrChange>
                </w:rPr>
                <w:t xml:space="preserve">and </w:t>
              </w:r>
              <w:r w:rsidR="002273CC" w:rsidRPr="002273CC">
                <w:rPr>
                  <w:sz w:val="16"/>
                  <w:szCs w:val="16"/>
                  <w:highlight w:val="yellow"/>
                  <w:rPrChange w:id="39" w:author="Rohde &amp; Schwarz" w:date="2021-05-11T11:06:00Z">
                    <w:rPr>
                      <w:sz w:val="16"/>
                      <w:szCs w:val="16"/>
                    </w:rPr>
                  </w:rPrChange>
                </w:rPr>
                <w:t>disabling preconditions</w:t>
              </w:r>
            </w:ins>
          </w:p>
        </w:tc>
      </w:tr>
      <w:tr w:rsidR="00584A86" w:rsidRPr="00EA59C2" w:rsidTr="00584A86">
        <w:trPr>
          <w:cantSplit/>
          <w:jc w:val="center"/>
        </w:trPr>
        <w:tc>
          <w:tcPr>
            <w:tcW w:w="1124" w:type="dxa"/>
          </w:tcPr>
          <w:p w:rsidR="00584A86" w:rsidRDefault="00584A86" w:rsidP="00584A86">
            <w:pPr>
              <w:pStyle w:val="TAL"/>
              <w:rPr>
                <w:sz w:val="16"/>
                <w:szCs w:val="16"/>
              </w:rPr>
            </w:pPr>
            <w:r>
              <w:rPr>
                <w:sz w:val="16"/>
                <w:szCs w:val="16"/>
              </w:rPr>
              <w:t>7.10</w:t>
            </w:r>
          </w:p>
        </w:tc>
        <w:tc>
          <w:tcPr>
            <w:tcW w:w="3315" w:type="dxa"/>
          </w:tcPr>
          <w:p w:rsidR="00584A86" w:rsidRDefault="00584A86" w:rsidP="00584A86">
            <w:pPr>
              <w:pStyle w:val="TAL"/>
              <w:rPr>
                <w:sz w:val="16"/>
                <w:szCs w:val="16"/>
              </w:rPr>
            </w:pPr>
            <w:r w:rsidRPr="00F80521">
              <w:rPr>
                <w:sz w:val="16"/>
                <w:szCs w:val="16"/>
              </w:rPr>
              <w:t>MTSI MT Voice call without preconditions and without SDP offer in MT INVITE / 5GS</w:t>
            </w:r>
          </w:p>
        </w:tc>
        <w:tc>
          <w:tcPr>
            <w:tcW w:w="993" w:type="dxa"/>
            <w:gridSpan w:val="2"/>
          </w:tcPr>
          <w:p w:rsidR="00584A86" w:rsidRPr="00B2665E" w:rsidRDefault="00584A86" w:rsidP="00584A86">
            <w:pPr>
              <w:pStyle w:val="TAC"/>
              <w:rPr>
                <w:sz w:val="16"/>
                <w:szCs w:val="16"/>
              </w:rPr>
            </w:pPr>
            <w:r w:rsidRPr="00B2665E">
              <w:rPr>
                <w:sz w:val="16"/>
                <w:szCs w:val="16"/>
              </w:rPr>
              <w:t>Rel-15</w:t>
            </w:r>
          </w:p>
        </w:tc>
        <w:tc>
          <w:tcPr>
            <w:tcW w:w="1271" w:type="dxa"/>
          </w:tcPr>
          <w:p w:rsidR="00584A86" w:rsidRDefault="009016CA" w:rsidP="00584A86">
            <w:pPr>
              <w:pStyle w:val="TAC"/>
              <w:rPr>
                <w:sz w:val="16"/>
                <w:szCs w:val="16"/>
              </w:rPr>
            </w:pPr>
            <w:ins w:id="40" w:author="Rohde &amp; Schwarz" w:date="2021-05-11T13:11:00Z">
              <w:r w:rsidRPr="00461A0D">
                <w:rPr>
                  <w:sz w:val="16"/>
                  <w:szCs w:val="16"/>
                  <w:highlight w:val="yellow"/>
                  <w:rPrChange w:id="41" w:author="Rohde &amp; Schwarz" w:date="2021-05-11T13:53:00Z">
                    <w:rPr>
                      <w:sz w:val="16"/>
                      <w:szCs w:val="16"/>
                    </w:rPr>
                  </w:rPrChange>
                </w:rPr>
                <w:t>C28</w:t>
              </w:r>
            </w:ins>
            <w:del w:id="42" w:author="Rohde &amp; Schwarz" w:date="2021-05-11T13:11:00Z">
              <w:r w:rsidR="00584A86" w:rsidDel="009016CA">
                <w:rPr>
                  <w:sz w:val="16"/>
                  <w:szCs w:val="16"/>
                </w:rPr>
                <w:delText>C0</w:delText>
              </w:r>
            </w:del>
            <w:del w:id="43" w:author="Rohde &amp; Schwarz" w:date="2021-05-05T08:41:00Z">
              <w:r w:rsidR="00584A86" w:rsidDel="001E6BA5">
                <w:rPr>
                  <w:sz w:val="16"/>
                  <w:szCs w:val="16"/>
                </w:rPr>
                <w:delText>5</w:delText>
              </w:r>
            </w:del>
          </w:p>
        </w:tc>
        <w:tc>
          <w:tcPr>
            <w:tcW w:w="2936" w:type="dxa"/>
          </w:tcPr>
          <w:p w:rsidR="00584A86" w:rsidRPr="00EA59C2" w:rsidRDefault="00584A86" w:rsidP="00584A86">
            <w:pPr>
              <w:pStyle w:val="TAL"/>
              <w:keepNext w:val="0"/>
              <w:keepLines w:val="0"/>
              <w:rPr>
                <w:sz w:val="16"/>
                <w:szCs w:val="16"/>
              </w:rPr>
            </w:pPr>
            <w:r w:rsidRPr="002B5815">
              <w:rPr>
                <w:sz w:val="16"/>
                <w:szCs w:val="16"/>
              </w:rPr>
              <w:t>UE supports IMS security and NR and MTSI and MTSI speech</w:t>
            </w:r>
            <w:ins w:id="44" w:author="Rohde &amp; Schwarz" w:date="2021-05-05T09:03:00Z">
              <w:r w:rsidR="004E340E">
                <w:rPr>
                  <w:sz w:val="16"/>
                  <w:szCs w:val="16"/>
                </w:rPr>
                <w:t xml:space="preserve"> and AMR-WB and EVS</w:t>
              </w:r>
            </w:ins>
            <w:r w:rsidRPr="002B5815">
              <w:rPr>
                <w:sz w:val="16"/>
                <w:szCs w:val="16"/>
              </w:rPr>
              <w:t xml:space="preserve"> </w:t>
            </w:r>
            <w:ins w:id="45" w:author="Rohde &amp; Schwarz" w:date="2021-05-05T08:37:00Z">
              <w:r w:rsidR="001E6BA5">
                <w:rPr>
                  <w:sz w:val="16"/>
                  <w:szCs w:val="16"/>
                </w:rPr>
                <w:t>and preconditions</w:t>
              </w:r>
            </w:ins>
            <w:ins w:id="46" w:author="Rohde &amp; Schwarz" w:date="2021-05-11T11:06:00Z">
              <w:r w:rsidR="002273CC">
                <w:rPr>
                  <w:sz w:val="16"/>
                  <w:szCs w:val="16"/>
                </w:rPr>
                <w:t xml:space="preserve"> </w:t>
              </w:r>
              <w:r w:rsidR="002273CC" w:rsidRPr="00B239C2">
                <w:rPr>
                  <w:sz w:val="16"/>
                  <w:szCs w:val="16"/>
                  <w:highlight w:val="yellow"/>
                </w:rPr>
                <w:t>and disabling preconditions</w:t>
              </w:r>
            </w:ins>
          </w:p>
        </w:tc>
      </w:tr>
      <w:tr w:rsidR="00584A86" w:rsidRPr="00EA59C2" w:rsidTr="00584A86">
        <w:trPr>
          <w:cantSplit/>
          <w:jc w:val="center"/>
        </w:trPr>
        <w:tc>
          <w:tcPr>
            <w:tcW w:w="1124" w:type="dxa"/>
          </w:tcPr>
          <w:p w:rsidR="00584A86" w:rsidRDefault="00584A86" w:rsidP="00584A86">
            <w:pPr>
              <w:pStyle w:val="TAL"/>
              <w:rPr>
                <w:sz w:val="16"/>
                <w:szCs w:val="16"/>
              </w:rPr>
            </w:pPr>
            <w:r>
              <w:rPr>
                <w:sz w:val="16"/>
                <w:szCs w:val="16"/>
              </w:rPr>
              <w:t>7.11</w:t>
            </w:r>
          </w:p>
        </w:tc>
        <w:tc>
          <w:tcPr>
            <w:tcW w:w="3315" w:type="dxa"/>
          </w:tcPr>
          <w:p w:rsidR="00584A86" w:rsidRDefault="00584A86" w:rsidP="00584A86">
            <w:pPr>
              <w:pStyle w:val="TAL"/>
              <w:rPr>
                <w:sz w:val="16"/>
                <w:szCs w:val="16"/>
              </w:rPr>
            </w:pPr>
            <w:r w:rsidRPr="00F80521">
              <w:rPr>
                <w:sz w:val="16"/>
                <w:szCs w:val="16"/>
              </w:rPr>
              <w:t>MTSI MT Voice call without preconditions at terminating UE and originating UE requiring them / 5GS</w:t>
            </w:r>
          </w:p>
        </w:tc>
        <w:tc>
          <w:tcPr>
            <w:tcW w:w="993" w:type="dxa"/>
            <w:gridSpan w:val="2"/>
          </w:tcPr>
          <w:p w:rsidR="00584A86" w:rsidRPr="00B2665E" w:rsidRDefault="00584A86" w:rsidP="00584A86">
            <w:pPr>
              <w:pStyle w:val="TAC"/>
              <w:rPr>
                <w:sz w:val="16"/>
                <w:szCs w:val="16"/>
              </w:rPr>
            </w:pPr>
            <w:r w:rsidRPr="00B2665E">
              <w:rPr>
                <w:sz w:val="16"/>
                <w:szCs w:val="16"/>
              </w:rPr>
              <w:t>Rel-15</w:t>
            </w:r>
          </w:p>
        </w:tc>
        <w:tc>
          <w:tcPr>
            <w:tcW w:w="1271" w:type="dxa"/>
          </w:tcPr>
          <w:p w:rsidR="00584A86" w:rsidRDefault="00584A86" w:rsidP="00584A86">
            <w:pPr>
              <w:pStyle w:val="TAC"/>
              <w:rPr>
                <w:sz w:val="16"/>
                <w:szCs w:val="16"/>
              </w:rPr>
            </w:pPr>
            <w:r w:rsidRPr="00461A0D">
              <w:rPr>
                <w:sz w:val="16"/>
                <w:szCs w:val="16"/>
                <w:highlight w:val="yellow"/>
                <w:rPrChange w:id="47" w:author="Rohde &amp; Schwarz" w:date="2021-05-11T13:53:00Z">
                  <w:rPr>
                    <w:sz w:val="16"/>
                    <w:szCs w:val="16"/>
                  </w:rPr>
                </w:rPrChange>
              </w:rPr>
              <w:t>C05</w:t>
            </w:r>
          </w:p>
        </w:tc>
        <w:tc>
          <w:tcPr>
            <w:tcW w:w="2936" w:type="dxa"/>
          </w:tcPr>
          <w:p w:rsidR="00584A86" w:rsidRPr="00EA59C2" w:rsidRDefault="00584A86" w:rsidP="00584A86">
            <w:pPr>
              <w:pStyle w:val="TAL"/>
              <w:keepNext w:val="0"/>
              <w:keepLines w:val="0"/>
              <w:rPr>
                <w:sz w:val="16"/>
                <w:szCs w:val="16"/>
              </w:rPr>
            </w:pPr>
            <w:r w:rsidRPr="002B5815">
              <w:rPr>
                <w:sz w:val="16"/>
                <w:szCs w:val="16"/>
              </w:rPr>
              <w:t xml:space="preserve">UE supports IMS security and NR and </w:t>
            </w:r>
            <w:r w:rsidRPr="00721986">
              <w:rPr>
                <w:sz w:val="16"/>
                <w:szCs w:val="16"/>
              </w:rPr>
              <w:t>MTSI and MTSI speech</w:t>
            </w:r>
            <w:ins w:id="48" w:author="Rohde &amp; Schwarz" w:date="2021-05-11T11:10:00Z">
              <w:r w:rsidR="002273CC">
                <w:rPr>
                  <w:sz w:val="16"/>
                  <w:szCs w:val="16"/>
                </w:rPr>
                <w:t xml:space="preserve"> </w:t>
              </w:r>
              <w:r w:rsidR="002273CC" w:rsidRPr="002273CC">
                <w:rPr>
                  <w:sz w:val="16"/>
                  <w:szCs w:val="16"/>
                  <w:highlight w:val="yellow"/>
                  <w:rPrChange w:id="49" w:author="Rohde &amp; Schwarz" w:date="2021-05-11T11:11:00Z">
                    <w:rPr>
                      <w:sz w:val="16"/>
                      <w:szCs w:val="16"/>
                    </w:rPr>
                  </w:rPrChange>
                </w:rPr>
                <w:t xml:space="preserve">and (not preconditions or </w:t>
              </w:r>
            </w:ins>
            <w:ins w:id="50" w:author="Rohde &amp; Schwarz" w:date="2021-05-11T11:11:00Z">
              <w:r w:rsidR="002273CC" w:rsidRPr="002273CC">
                <w:rPr>
                  <w:sz w:val="16"/>
                  <w:szCs w:val="16"/>
                  <w:highlight w:val="yellow"/>
                  <w:rPrChange w:id="51" w:author="Rohde &amp; Schwarz" w:date="2021-05-11T11:11:00Z">
                    <w:rPr>
                      <w:sz w:val="16"/>
                      <w:szCs w:val="16"/>
                    </w:rPr>
                  </w:rPrChange>
                </w:rPr>
                <w:t>(preconditions and disabling preconditions)</w:t>
              </w:r>
            </w:ins>
            <w:ins w:id="52" w:author="Rohde &amp; Schwarz" w:date="2021-05-11T13:48:00Z">
              <w:r w:rsidR="0080798A">
                <w:rPr>
                  <w:sz w:val="16"/>
                  <w:szCs w:val="16"/>
                  <w:highlight w:val="yellow"/>
                </w:rPr>
                <w:t>)</w:t>
              </w:r>
            </w:ins>
          </w:p>
        </w:tc>
      </w:tr>
      <w:tr w:rsidR="00584A86" w:rsidRPr="00EA59C2" w:rsidTr="00584A86">
        <w:trPr>
          <w:cantSplit/>
          <w:jc w:val="center"/>
        </w:trPr>
        <w:tc>
          <w:tcPr>
            <w:tcW w:w="1124" w:type="dxa"/>
          </w:tcPr>
          <w:p w:rsidR="00584A86" w:rsidRDefault="00584A86" w:rsidP="00584A86">
            <w:pPr>
              <w:pStyle w:val="TAL"/>
              <w:rPr>
                <w:sz w:val="16"/>
                <w:szCs w:val="16"/>
              </w:rPr>
            </w:pPr>
            <w:r>
              <w:rPr>
                <w:sz w:val="16"/>
                <w:szCs w:val="16"/>
              </w:rPr>
              <w:t>7.12</w:t>
            </w:r>
          </w:p>
        </w:tc>
        <w:tc>
          <w:tcPr>
            <w:tcW w:w="3315" w:type="dxa"/>
          </w:tcPr>
          <w:p w:rsidR="00584A86" w:rsidRDefault="00584A86" w:rsidP="00584A86">
            <w:pPr>
              <w:pStyle w:val="TAL"/>
              <w:rPr>
                <w:sz w:val="16"/>
                <w:szCs w:val="16"/>
              </w:rPr>
            </w:pPr>
            <w:r w:rsidRPr="00F80521">
              <w:rPr>
                <w:sz w:val="16"/>
                <w:szCs w:val="16"/>
              </w:rPr>
              <w:t>MTSI MO Voice Call with preconditions at originating UE and without preconditions at terminating UE / 5GS</w:t>
            </w:r>
          </w:p>
        </w:tc>
        <w:tc>
          <w:tcPr>
            <w:tcW w:w="993" w:type="dxa"/>
            <w:gridSpan w:val="2"/>
          </w:tcPr>
          <w:p w:rsidR="00584A86" w:rsidRPr="00B2665E" w:rsidRDefault="00584A86" w:rsidP="00584A86">
            <w:pPr>
              <w:pStyle w:val="TAC"/>
              <w:rPr>
                <w:sz w:val="16"/>
                <w:szCs w:val="16"/>
              </w:rPr>
            </w:pPr>
            <w:r w:rsidRPr="00B2665E">
              <w:rPr>
                <w:sz w:val="16"/>
                <w:szCs w:val="16"/>
              </w:rPr>
              <w:t>Rel-15</w:t>
            </w:r>
          </w:p>
        </w:tc>
        <w:tc>
          <w:tcPr>
            <w:tcW w:w="1271" w:type="dxa"/>
          </w:tcPr>
          <w:p w:rsidR="00584A86" w:rsidRDefault="00584A86" w:rsidP="00584A86">
            <w:pPr>
              <w:pStyle w:val="TAC"/>
              <w:rPr>
                <w:sz w:val="16"/>
                <w:szCs w:val="16"/>
              </w:rPr>
            </w:pPr>
            <w:r>
              <w:rPr>
                <w:sz w:val="16"/>
                <w:szCs w:val="16"/>
              </w:rPr>
              <w:t>C02</w:t>
            </w:r>
          </w:p>
        </w:tc>
        <w:tc>
          <w:tcPr>
            <w:tcW w:w="2936" w:type="dxa"/>
          </w:tcPr>
          <w:p w:rsidR="00584A86" w:rsidRPr="00EA59C2" w:rsidRDefault="00584A86" w:rsidP="00584A86">
            <w:pPr>
              <w:pStyle w:val="TAL"/>
              <w:keepNext w:val="0"/>
              <w:keepLines w:val="0"/>
              <w:rPr>
                <w:sz w:val="16"/>
                <w:szCs w:val="16"/>
              </w:rPr>
            </w:pPr>
            <w:r w:rsidRPr="00EA59C2">
              <w:rPr>
                <w:sz w:val="16"/>
                <w:szCs w:val="16"/>
              </w:rPr>
              <w:t xml:space="preserve">UE supports IMS security and NR and </w:t>
            </w:r>
            <w:r w:rsidRPr="00924BD9">
              <w:rPr>
                <w:sz w:val="16"/>
                <w:szCs w:val="16"/>
              </w:rPr>
              <w:t>MTSI and MTSI speech</w:t>
            </w:r>
            <w:ins w:id="53" w:author="Rohde &amp; Schwarz" w:date="2021-05-05T09:05:00Z">
              <w:r w:rsidR="004E340E">
                <w:rPr>
                  <w:sz w:val="16"/>
                  <w:szCs w:val="16"/>
                </w:rPr>
                <w:t xml:space="preserve"> and AMR-WB and EVS</w:t>
              </w:r>
            </w:ins>
            <w:r w:rsidRPr="00924BD9">
              <w:rPr>
                <w:sz w:val="16"/>
                <w:szCs w:val="16"/>
              </w:rPr>
              <w:t xml:space="preserve"> and initiating a session and preconditions</w:t>
            </w:r>
            <w:r w:rsidRPr="00320A01">
              <w:rPr>
                <w:sz w:val="16"/>
                <w:szCs w:val="16"/>
              </w:rPr>
              <w:t xml:space="preserve"> </w:t>
            </w:r>
          </w:p>
        </w:tc>
      </w:tr>
      <w:tr w:rsidR="00584A86" w:rsidRPr="00EA59C2" w:rsidTr="00584A86">
        <w:trPr>
          <w:cantSplit/>
          <w:jc w:val="center"/>
        </w:trPr>
        <w:tc>
          <w:tcPr>
            <w:tcW w:w="1124" w:type="dxa"/>
          </w:tcPr>
          <w:p w:rsidR="00584A86" w:rsidRDefault="00584A86" w:rsidP="00584A86">
            <w:pPr>
              <w:pStyle w:val="TAL"/>
              <w:rPr>
                <w:sz w:val="16"/>
                <w:szCs w:val="16"/>
              </w:rPr>
            </w:pPr>
            <w:r w:rsidRPr="00755055">
              <w:rPr>
                <w:sz w:val="16"/>
                <w:szCs w:val="16"/>
              </w:rPr>
              <w:t>7.14</w:t>
            </w:r>
          </w:p>
        </w:tc>
        <w:tc>
          <w:tcPr>
            <w:tcW w:w="3315" w:type="dxa"/>
          </w:tcPr>
          <w:p w:rsidR="00584A86" w:rsidRPr="00F80521" w:rsidRDefault="00584A86" w:rsidP="00584A86">
            <w:pPr>
              <w:pStyle w:val="TAL"/>
              <w:rPr>
                <w:sz w:val="16"/>
                <w:szCs w:val="16"/>
              </w:rPr>
            </w:pPr>
            <w:r w:rsidRPr="00BE36AF">
              <w:rPr>
                <w:sz w:val="16"/>
                <w:szCs w:val="16"/>
              </w:rPr>
              <w:t>MTSI MO Video Call with preconditions at both originating and terminating UE / 5GS</w:t>
            </w:r>
          </w:p>
        </w:tc>
        <w:tc>
          <w:tcPr>
            <w:tcW w:w="993" w:type="dxa"/>
            <w:gridSpan w:val="2"/>
          </w:tcPr>
          <w:p w:rsidR="00584A86" w:rsidRPr="00B2665E" w:rsidRDefault="00584A86" w:rsidP="00584A86">
            <w:pPr>
              <w:pStyle w:val="TAC"/>
              <w:rPr>
                <w:sz w:val="16"/>
                <w:szCs w:val="16"/>
              </w:rPr>
            </w:pPr>
            <w:r w:rsidRPr="00755055">
              <w:rPr>
                <w:sz w:val="16"/>
                <w:szCs w:val="16"/>
              </w:rPr>
              <w:t>Rel-15</w:t>
            </w:r>
          </w:p>
        </w:tc>
        <w:tc>
          <w:tcPr>
            <w:tcW w:w="1271" w:type="dxa"/>
          </w:tcPr>
          <w:p w:rsidR="00584A86" w:rsidRDefault="00584A86" w:rsidP="00584A86">
            <w:pPr>
              <w:pStyle w:val="TAC"/>
              <w:rPr>
                <w:sz w:val="16"/>
                <w:szCs w:val="16"/>
              </w:rPr>
            </w:pPr>
            <w:r w:rsidRPr="00755055">
              <w:rPr>
                <w:sz w:val="16"/>
                <w:szCs w:val="16"/>
              </w:rPr>
              <w:t>C16</w:t>
            </w:r>
          </w:p>
        </w:tc>
        <w:tc>
          <w:tcPr>
            <w:tcW w:w="2936" w:type="dxa"/>
          </w:tcPr>
          <w:p w:rsidR="00584A86" w:rsidRPr="00EA59C2" w:rsidRDefault="00584A86" w:rsidP="00584A86">
            <w:pPr>
              <w:pStyle w:val="TAL"/>
              <w:keepNext w:val="0"/>
              <w:keepLines w:val="0"/>
              <w:rPr>
                <w:sz w:val="16"/>
                <w:szCs w:val="16"/>
              </w:rPr>
            </w:pPr>
            <w:r w:rsidRPr="00755055">
              <w:rPr>
                <w:sz w:val="16"/>
                <w:szCs w:val="16"/>
              </w:rPr>
              <w:t>UE supports IMS security and NR and MTSI and MTSI speech</w:t>
            </w:r>
            <w:ins w:id="54" w:author="Rohde &amp; Schwarz" w:date="2021-05-05T09:05:00Z">
              <w:r w:rsidR="004E340E">
                <w:rPr>
                  <w:sz w:val="16"/>
                  <w:szCs w:val="16"/>
                </w:rPr>
                <w:t xml:space="preserve"> and AMR-WB and EVS</w:t>
              </w:r>
            </w:ins>
            <w:r w:rsidRPr="00755055">
              <w:rPr>
                <w:sz w:val="16"/>
                <w:szCs w:val="16"/>
              </w:rPr>
              <w:t xml:space="preserve"> and MTSI video and MTSI video H.264 CBP Level 1.2 and initiating a session and preconditions</w:t>
            </w:r>
          </w:p>
        </w:tc>
      </w:tr>
      <w:tr w:rsidR="00584A86" w:rsidRPr="00EA59C2" w:rsidTr="00584A86">
        <w:trPr>
          <w:cantSplit/>
          <w:jc w:val="center"/>
        </w:trPr>
        <w:tc>
          <w:tcPr>
            <w:tcW w:w="1124" w:type="dxa"/>
          </w:tcPr>
          <w:p w:rsidR="00584A86" w:rsidRDefault="00584A86" w:rsidP="00584A86">
            <w:pPr>
              <w:pStyle w:val="TAL"/>
              <w:rPr>
                <w:sz w:val="16"/>
                <w:szCs w:val="16"/>
              </w:rPr>
            </w:pPr>
            <w:r w:rsidRPr="00755055">
              <w:rPr>
                <w:sz w:val="16"/>
                <w:szCs w:val="16"/>
              </w:rPr>
              <w:t>7.25</w:t>
            </w:r>
          </w:p>
        </w:tc>
        <w:tc>
          <w:tcPr>
            <w:tcW w:w="3315" w:type="dxa"/>
          </w:tcPr>
          <w:p w:rsidR="00584A86" w:rsidRPr="00F80521" w:rsidRDefault="00584A86" w:rsidP="00584A86">
            <w:pPr>
              <w:pStyle w:val="TAL"/>
              <w:rPr>
                <w:sz w:val="16"/>
                <w:szCs w:val="16"/>
              </w:rPr>
            </w:pPr>
            <w:r w:rsidRPr="00755055">
              <w:rPr>
                <w:sz w:val="16"/>
                <w:szCs w:val="16"/>
              </w:rPr>
              <w:t>MTSI MT Voice call without SDP offer in INVITE / 5GS</w:t>
            </w:r>
          </w:p>
        </w:tc>
        <w:tc>
          <w:tcPr>
            <w:tcW w:w="993" w:type="dxa"/>
            <w:gridSpan w:val="2"/>
          </w:tcPr>
          <w:p w:rsidR="00584A86" w:rsidRPr="00B2665E" w:rsidRDefault="00584A86" w:rsidP="00584A86">
            <w:pPr>
              <w:pStyle w:val="TAC"/>
              <w:rPr>
                <w:sz w:val="16"/>
                <w:szCs w:val="16"/>
              </w:rPr>
            </w:pPr>
            <w:r w:rsidRPr="00755055">
              <w:rPr>
                <w:sz w:val="16"/>
                <w:szCs w:val="16"/>
              </w:rPr>
              <w:t>Rel-15</w:t>
            </w:r>
          </w:p>
        </w:tc>
        <w:tc>
          <w:tcPr>
            <w:tcW w:w="1271" w:type="dxa"/>
          </w:tcPr>
          <w:p w:rsidR="00584A86" w:rsidRDefault="00584A86" w:rsidP="00584A86">
            <w:pPr>
              <w:pStyle w:val="TAC"/>
              <w:rPr>
                <w:sz w:val="16"/>
                <w:szCs w:val="16"/>
              </w:rPr>
            </w:pPr>
            <w:r w:rsidRPr="00755055">
              <w:rPr>
                <w:sz w:val="16"/>
                <w:szCs w:val="16"/>
              </w:rPr>
              <w:t>C04</w:t>
            </w:r>
          </w:p>
        </w:tc>
        <w:tc>
          <w:tcPr>
            <w:tcW w:w="2936" w:type="dxa"/>
          </w:tcPr>
          <w:p w:rsidR="00584A86" w:rsidRPr="00EA59C2" w:rsidRDefault="00584A86" w:rsidP="00584A86">
            <w:pPr>
              <w:pStyle w:val="TAL"/>
              <w:keepNext w:val="0"/>
              <w:keepLines w:val="0"/>
              <w:rPr>
                <w:sz w:val="16"/>
                <w:szCs w:val="16"/>
              </w:rPr>
            </w:pPr>
            <w:r w:rsidRPr="00755055">
              <w:rPr>
                <w:sz w:val="16"/>
                <w:szCs w:val="16"/>
              </w:rPr>
              <w:t>UE supports IMS security and NR and MTSI and MTSI speech</w:t>
            </w:r>
            <w:ins w:id="55" w:author="Rohde &amp; Schwarz" w:date="2021-05-05T09:06:00Z">
              <w:r w:rsidR="004E340E">
                <w:rPr>
                  <w:sz w:val="16"/>
                  <w:szCs w:val="16"/>
                </w:rPr>
                <w:t xml:space="preserve"> and AMR-WB and EVS</w:t>
              </w:r>
            </w:ins>
            <w:r w:rsidRPr="00755055">
              <w:rPr>
                <w:sz w:val="16"/>
                <w:szCs w:val="16"/>
              </w:rPr>
              <w:t xml:space="preserve"> and preconditions </w:t>
            </w:r>
          </w:p>
        </w:tc>
      </w:tr>
      <w:tr w:rsidR="00584A86" w:rsidRPr="00EA59C2" w:rsidTr="00584A86">
        <w:trPr>
          <w:cantSplit/>
          <w:jc w:val="center"/>
        </w:trPr>
        <w:tc>
          <w:tcPr>
            <w:tcW w:w="1124" w:type="dxa"/>
          </w:tcPr>
          <w:p w:rsidR="00584A86" w:rsidRDefault="00584A86" w:rsidP="00584A86">
            <w:pPr>
              <w:pStyle w:val="TAL"/>
              <w:rPr>
                <w:sz w:val="16"/>
                <w:szCs w:val="16"/>
              </w:rPr>
            </w:pPr>
            <w:r w:rsidRPr="00755055">
              <w:rPr>
                <w:sz w:val="16"/>
                <w:szCs w:val="16"/>
              </w:rPr>
              <w:t>7.26</w:t>
            </w:r>
          </w:p>
        </w:tc>
        <w:tc>
          <w:tcPr>
            <w:tcW w:w="3315" w:type="dxa"/>
          </w:tcPr>
          <w:p w:rsidR="00584A86" w:rsidRPr="00F80521" w:rsidRDefault="00584A86" w:rsidP="00584A86">
            <w:pPr>
              <w:pStyle w:val="TAL"/>
              <w:rPr>
                <w:sz w:val="16"/>
                <w:szCs w:val="16"/>
              </w:rPr>
            </w:pPr>
            <w:r w:rsidRPr="00755055">
              <w:rPr>
                <w:sz w:val="16"/>
                <w:szCs w:val="16"/>
              </w:rPr>
              <w:t>Mobile Originating CAT / Forking Model / 5GS</w:t>
            </w:r>
          </w:p>
        </w:tc>
        <w:tc>
          <w:tcPr>
            <w:tcW w:w="993" w:type="dxa"/>
            <w:gridSpan w:val="2"/>
          </w:tcPr>
          <w:p w:rsidR="00584A86" w:rsidRPr="00B2665E" w:rsidRDefault="00584A86" w:rsidP="00584A86">
            <w:pPr>
              <w:pStyle w:val="TAC"/>
              <w:rPr>
                <w:sz w:val="16"/>
                <w:szCs w:val="16"/>
              </w:rPr>
            </w:pPr>
            <w:r w:rsidRPr="00755055">
              <w:rPr>
                <w:sz w:val="16"/>
                <w:szCs w:val="16"/>
              </w:rPr>
              <w:t>Rel-15</w:t>
            </w:r>
          </w:p>
        </w:tc>
        <w:tc>
          <w:tcPr>
            <w:tcW w:w="1271" w:type="dxa"/>
          </w:tcPr>
          <w:p w:rsidR="00584A86" w:rsidRDefault="00584A86" w:rsidP="00584A86">
            <w:pPr>
              <w:pStyle w:val="TAC"/>
              <w:rPr>
                <w:sz w:val="16"/>
                <w:szCs w:val="16"/>
              </w:rPr>
            </w:pPr>
            <w:r w:rsidRPr="00755055">
              <w:rPr>
                <w:sz w:val="16"/>
                <w:szCs w:val="16"/>
              </w:rPr>
              <w:t>C17</w:t>
            </w:r>
          </w:p>
        </w:tc>
        <w:tc>
          <w:tcPr>
            <w:tcW w:w="2936" w:type="dxa"/>
          </w:tcPr>
          <w:p w:rsidR="00584A86" w:rsidRPr="00EA59C2" w:rsidRDefault="00584A86" w:rsidP="00584A86">
            <w:pPr>
              <w:pStyle w:val="TAL"/>
              <w:keepNext w:val="0"/>
              <w:keepLines w:val="0"/>
              <w:rPr>
                <w:sz w:val="16"/>
                <w:szCs w:val="16"/>
              </w:rPr>
            </w:pPr>
            <w:r w:rsidRPr="00755055">
              <w:rPr>
                <w:sz w:val="16"/>
                <w:szCs w:val="16"/>
              </w:rPr>
              <w:t>UE supports IMS security and NR and MTSI and MTSI speech</w:t>
            </w:r>
            <w:ins w:id="56" w:author="Rohde &amp; Schwarz" w:date="2021-05-05T09:06:00Z">
              <w:r w:rsidR="004E340E">
                <w:rPr>
                  <w:sz w:val="16"/>
                  <w:szCs w:val="16"/>
                </w:rPr>
                <w:t xml:space="preserve"> and AMR-WB and EVS</w:t>
              </w:r>
            </w:ins>
            <w:r w:rsidRPr="00755055">
              <w:rPr>
                <w:sz w:val="16"/>
                <w:szCs w:val="16"/>
              </w:rPr>
              <w:t xml:space="preserve"> and early media</w:t>
            </w:r>
            <w:r w:rsidRPr="00755055">
              <w:t xml:space="preserve"> </w:t>
            </w:r>
            <w:r w:rsidRPr="00755055">
              <w:rPr>
                <w:sz w:val="16"/>
                <w:szCs w:val="16"/>
              </w:rPr>
              <w:t>and preconditions</w:t>
            </w:r>
          </w:p>
        </w:tc>
      </w:tr>
      <w:tr w:rsidR="00584A86" w:rsidRPr="00EA59C2" w:rsidTr="00584A86">
        <w:trPr>
          <w:cantSplit/>
          <w:jc w:val="center"/>
        </w:trPr>
        <w:tc>
          <w:tcPr>
            <w:tcW w:w="1124" w:type="dxa"/>
          </w:tcPr>
          <w:p w:rsidR="00584A86" w:rsidRDefault="00584A86" w:rsidP="00584A86">
            <w:pPr>
              <w:pStyle w:val="TAL"/>
              <w:rPr>
                <w:sz w:val="16"/>
                <w:szCs w:val="16"/>
              </w:rPr>
            </w:pPr>
            <w:r w:rsidRPr="00755055">
              <w:rPr>
                <w:sz w:val="16"/>
                <w:szCs w:val="16"/>
              </w:rPr>
              <w:t>7.27</w:t>
            </w:r>
          </w:p>
        </w:tc>
        <w:tc>
          <w:tcPr>
            <w:tcW w:w="3315" w:type="dxa"/>
          </w:tcPr>
          <w:p w:rsidR="00584A86" w:rsidRPr="00F80521" w:rsidRDefault="00584A86" w:rsidP="00584A86">
            <w:pPr>
              <w:pStyle w:val="TAL"/>
              <w:rPr>
                <w:sz w:val="16"/>
                <w:szCs w:val="16"/>
              </w:rPr>
            </w:pPr>
            <w:r w:rsidRPr="00755055">
              <w:rPr>
                <w:sz w:val="16"/>
                <w:szCs w:val="16"/>
              </w:rPr>
              <w:t>Session Timer / MO Call / UE is able to refresh the session / 5GS</w:t>
            </w:r>
          </w:p>
        </w:tc>
        <w:tc>
          <w:tcPr>
            <w:tcW w:w="993" w:type="dxa"/>
            <w:gridSpan w:val="2"/>
          </w:tcPr>
          <w:p w:rsidR="00584A86" w:rsidRPr="00B2665E" w:rsidRDefault="00584A86" w:rsidP="00584A86">
            <w:pPr>
              <w:pStyle w:val="TAC"/>
              <w:rPr>
                <w:sz w:val="16"/>
                <w:szCs w:val="16"/>
              </w:rPr>
            </w:pPr>
            <w:r w:rsidRPr="00755055">
              <w:rPr>
                <w:sz w:val="16"/>
                <w:szCs w:val="16"/>
              </w:rPr>
              <w:t>Rel-15</w:t>
            </w:r>
          </w:p>
        </w:tc>
        <w:tc>
          <w:tcPr>
            <w:tcW w:w="1271" w:type="dxa"/>
          </w:tcPr>
          <w:p w:rsidR="00584A86" w:rsidRDefault="00584A86" w:rsidP="00584A86">
            <w:pPr>
              <w:pStyle w:val="TAC"/>
              <w:rPr>
                <w:sz w:val="16"/>
                <w:szCs w:val="16"/>
              </w:rPr>
            </w:pPr>
            <w:r w:rsidRPr="00755055">
              <w:rPr>
                <w:sz w:val="16"/>
                <w:szCs w:val="16"/>
              </w:rPr>
              <w:t>C18</w:t>
            </w:r>
          </w:p>
        </w:tc>
        <w:tc>
          <w:tcPr>
            <w:tcW w:w="2936" w:type="dxa"/>
          </w:tcPr>
          <w:p w:rsidR="00584A86" w:rsidRPr="00EA59C2" w:rsidRDefault="00584A86" w:rsidP="00584A86">
            <w:pPr>
              <w:pStyle w:val="TAL"/>
              <w:keepNext w:val="0"/>
              <w:keepLines w:val="0"/>
              <w:rPr>
                <w:sz w:val="16"/>
                <w:szCs w:val="16"/>
              </w:rPr>
            </w:pPr>
            <w:r w:rsidRPr="00755055">
              <w:rPr>
                <w:sz w:val="16"/>
                <w:szCs w:val="16"/>
              </w:rPr>
              <w:t>UE supports IMS security and NR and MTSI and MTSI speech</w:t>
            </w:r>
            <w:ins w:id="57" w:author="Rohde &amp; Schwarz" w:date="2021-05-05T09:07:00Z">
              <w:r w:rsidR="004E340E">
                <w:rPr>
                  <w:sz w:val="16"/>
                  <w:szCs w:val="16"/>
                </w:rPr>
                <w:t xml:space="preserve"> and AMR-WB and EVS</w:t>
              </w:r>
            </w:ins>
            <w:r w:rsidRPr="00755055">
              <w:rPr>
                <w:sz w:val="16"/>
                <w:szCs w:val="16"/>
              </w:rPr>
              <w:t xml:space="preserve"> and initiating a session and preconditions and Session Timer</w:t>
            </w:r>
          </w:p>
        </w:tc>
      </w:tr>
      <w:tr w:rsidR="00584A86" w:rsidRPr="00EA59C2" w:rsidTr="00584A86">
        <w:trPr>
          <w:cantSplit/>
          <w:jc w:val="center"/>
        </w:trPr>
        <w:tc>
          <w:tcPr>
            <w:tcW w:w="1124" w:type="dxa"/>
          </w:tcPr>
          <w:p w:rsidR="00584A86" w:rsidRDefault="00584A86" w:rsidP="00584A86">
            <w:pPr>
              <w:pStyle w:val="TAL"/>
              <w:rPr>
                <w:sz w:val="16"/>
                <w:szCs w:val="16"/>
              </w:rPr>
            </w:pPr>
            <w:r w:rsidRPr="00755055">
              <w:rPr>
                <w:sz w:val="16"/>
                <w:szCs w:val="16"/>
              </w:rPr>
              <w:t>7.28</w:t>
            </w:r>
          </w:p>
        </w:tc>
        <w:tc>
          <w:tcPr>
            <w:tcW w:w="3315" w:type="dxa"/>
          </w:tcPr>
          <w:p w:rsidR="00584A86" w:rsidRPr="00F80521" w:rsidRDefault="00584A86" w:rsidP="00584A86">
            <w:pPr>
              <w:pStyle w:val="TAL"/>
              <w:rPr>
                <w:sz w:val="16"/>
                <w:szCs w:val="16"/>
              </w:rPr>
            </w:pPr>
            <w:r w:rsidRPr="00755055">
              <w:rPr>
                <w:sz w:val="16"/>
                <w:szCs w:val="16"/>
              </w:rPr>
              <w:t>Session Timer / MO Call / Remote end is refresher / 5GS</w:t>
            </w:r>
          </w:p>
        </w:tc>
        <w:tc>
          <w:tcPr>
            <w:tcW w:w="993" w:type="dxa"/>
            <w:gridSpan w:val="2"/>
          </w:tcPr>
          <w:p w:rsidR="00584A86" w:rsidRPr="00B2665E" w:rsidRDefault="00584A86" w:rsidP="00584A86">
            <w:pPr>
              <w:pStyle w:val="TAC"/>
              <w:rPr>
                <w:sz w:val="16"/>
                <w:szCs w:val="16"/>
              </w:rPr>
            </w:pPr>
            <w:r w:rsidRPr="00755055">
              <w:rPr>
                <w:sz w:val="16"/>
                <w:szCs w:val="16"/>
              </w:rPr>
              <w:t>Rel-15</w:t>
            </w:r>
          </w:p>
        </w:tc>
        <w:tc>
          <w:tcPr>
            <w:tcW w:w="1271" w:type="dxa"/>
          </w:tcPr>
          <w:p w:rsidR="00584A86" w:rsidRDefault="00584A86" w:rsidP="00584A86">
            <w:pPr>
              <w:pStyle w:val="TAC"/>
              <w:rPr>
                <w:sz w:val="16"/>
                <w:szCs w:val="16"/>
              </w:rPr>
            </w:pPr>
            <w:r w:rsidRPr="00755055">
              <w:rPr>
                <w:sz w:val="16"/>
                <w:szCs w:val="16"/>
              </w:rPr>
              <w:t>C18</w:t>
            </w:r>
          </w:p>
        </w:tc>
        <w:tc>
          <w:tcPr>
            <w:tcW w:w="2936" w:type="dxa"/>
          </w:tcPr>
          <w:p w:rsidR="00584A86" w:rsidRPr="00EA59C2" w:rsidRDefault="00584A86" w:rsidP="00584A86">
            <w:pPr>
              <w:pStyle w:val="TAL"/>
              <w:keepNext w:val="0"/>
              <w:keepLines w:val="0"/>
              <w:rPr>
                <w:sz w:val="16"/>
                <w:szCs w:val="16"/>
              </w:rPr>
            </w:pPr>
            <w:r w:rsidRPr="00755055">
              <w:rPr>
                <w:sz w:val="16"/>
                <w:szCs w:val="16"/>
              </w:rPr>
              <w:t>UE supports IMS security and NR and MTSI and MTSI speech</w:t>
            </w:r>
            <w:ins w:id="58" w:author="Rohde &amp; Schwarz" w:date="2021-05-05T09:07:00Z">
              <w:r w:rsidR="004E340E">
                <w:rPr>
                  <w:sz w:val="16"/>
                  <w:szCs w:val="16"/>
                </w:rPr>
                <w:t xml:space="preserve"> and AMR-WB and EVS</w:t>
              </w:r>
            </w:ins>
            <w:r w:rsidRPr="00755055">
              <w:rPr>
                <w:sz w:val="16"/>
                <w:szCs w:val="16"/>
              </w:rPr>
              <w:t xml:space="preserve"> and initiating a session and preconditions and Session Timer</w:t>
            </w:r>
          </w:p>
        </w:tc>
      </w:tr>
      <w:tr w:rsidR="00584A86" w:rsidRPr="00EA59C2" w:rsidTr="00584A86">
        <w:trPr>
          <w:cantSplit/>
          <w:jc w:val="center"/>
        </w:trPr>
        <w:tc>
          <w:tcPr>
            <w:tcW w:w="1124" w:type="dxa"/>
          </w:tcPr>
          <w:p w:rsidR="00584A86" w:rsidRDefault="00584A86" w:rsidP="00584A86">
            <w:pPr>
              <w:pStyle w:val="TAL"/>
              <w:rPr>
                <w:sz w:val="16"/>
                <w:szCs w:val="16"/>
              </w:rPr>
            </w:pPr>
            <w:r w:rsidRPr="00755055">
              <w:rPr>
                <w:sz w:val="16"/>
                <w:szCs w:val="16"/>
              </w:rPr>
              <w:t>7.29</w:t>
            </w:r>
          </w:p>
        </w:tc>
        <w:tc>
          <w:tcPr>
            <w:tcW w:w="3315" w:type="dxa"/>
          </w:tcPr>
          <w:p w:rsidR="00584A86" w:rsidRPr="00F80521" w:rsidRDefault="00584A86" w:rsidP="00584A86">
            <w:pPr>
              <w:pStyle w:val="TAL"/>
              <w:rPr>
                <w:sz w:val="16"/>
                <w:szCs w:val="16"/>
              </w:rPr>
            </w:pPr>
            <w:r w:rsidRPr="00755055">
              <w:rPr>
                <w:sz w:val="16"/>
                <w:szCs w:val="16"/>
              </w:rPr>
              <w:t>Session Timer / MO Call / Remote end does not support Session Timer / 5GS</w:t>
            </w:r>
          </w:p>
        </w:tc>
        <w:tc>
          <w:tcPr>
            <w:tcW w:w="993" w:type="dxa"/>
            <w:gridSpan w:val="2"/>
          </w:tcPr>
          <w:p w:rsidR="00584A86" w:rsidRPr="00B2665E" w:rsidRDefault="00584A86" w:rsidP="00584A86">
            <w:pPr>
              <w:pStyle w:val="TAC"/>
              <w:rPr>
                <w:sz w:val="16"/>
                <w:szCs w:val="16"/>
              </w:rPr>
            </w:pPr>
            <w:r w:rsidRPr="00755055">
              <w:rPr>
                <w:sz w:val="16"/>
                <w:szCs w:val="16"/>
              </w:rPr>
              <w:t>Rel-15</w:t>
            </w:r>
          </w:p>
        </w:tc>
        <w:tc>
          <w:tcPr>
            <w:tcW w:w="1271" w:type="dxa"/>
          </w:tcPr>
          <w:p w:rsidR="00584A86" w:rsidRDefault="00021AC2" w:rsidP="00584A86">
            <w:pPr>
              <w:pStyle w:val="TAC"/>
              <w:rPr>
                <w:sz w:val="16"/>
                <w:szCs w:val="16"/>
              </w:rPr>
            </w:pPr>
            <w:ins w:id="59" w:author="Rohde &amp; Schwarz" w:date="2021-05-12T11:47:00Z">
              <w:r w:rsidRPr="00021AC2">
                <w:rPr>
                  <w:sz w:val="16"/>
                  <w:szCs w:val="16"/>
                  <w:highlight w:val="yellow"/>
                  <w:rPrChange w:id="60" w:author="Rohde &amp; Schwarz" w:date="2021-05-12T11:47:00Z">
                    <w:rPr>
                      <w:sz w:val="16"/>
                      <w:szCs w:val="16"/>
                    </w:rPr>
                  </w:rPrChange>
                </w:rPr>
                <w:t>C29</w:t>
              </w:r>
            </w:ins>
            <w:del w:id="61" w:author="Rohde &amp; Schwarz" w:date="2021-05-12T11:47:00Z">
              <w:r w:rsidR="00584A86" w:rsidRPr="00021AC2" w:rsidDel="00021AC2">
                <w:rPr>
                  <w:sz w:val="16"/>
                  <w:szCs w:val="16"/>
                  <w:highlight w:val="yellow"/>
                  <w:rPrChange w:id="62" w:author="Rohde &amp; Schwarz" w:date="2021-05-12T11:47:00Z">
                    <w:rPr>
                      <w:sz w:val="16"/>
                      <w:szCs w:val="16"/>
                    </w:rPr>
                  </w:rPrChange>
                </w:rPr>
                <w:delText>C18</w:delText>
              </w:r>
            </w:del>
          </w:p>
        </w:tc>
        <w:tc>
          <w:tcPr>
            <w:tcW w:w="2936" w:type="dxa"/>
          </w:tcPr>
          <w:p w:rsidR="00584A86" w:rsidRPr="00EA59C2" w:rsidRDefault="00584A86" w:rsidP="00584A86">
            <w:pPr>
              <w:pStyle w:val="TAL"/>
              <w:keepNext w:val="0"/>
              <w:keepLines w:val="0"/>
              <w:rPr>
                <w:sz w:val="16"/>
                <w:szCs w:val="16"/>
              </w:rPr>
            </w:pPr>
            <w:r w:rsidRPr="00755055">
              <w:rPr>
                <w:sz w:val="16"/>
                <w:szCs w:val="16"/>
              </w:rPr>
              <w:t>UE supports IMS security and NR and MTSI and MTSI speech</w:t>
            </w:r>
            <w:ins w:id="63" w:author="Rohde &amp; Schwarz" w:date="2021-05-05T09:07:00Z">
              <w:r w:rsidR="004E340E">
                <w:rPr>
                  <w:sz w:val="16"/>
                  <w:szCs w:val="16"/>
                </w:rPr>
                <w:t xml:space="preserve"> and AMR-WB and EVS</w:t>
              </w:r>
            </w:ins>
            <w:r w:rsidRPr="00755055">
              <w:rPr>
                <w:sz w:val="16"/>
                <w:szCs w:val="16"/>
              </w:rPr>
              <w:t xml:space="preserve"> and initiating a session and preconditions and Session Timer</w:t>
            </w:r>
            <w:ins w:id="64" w:author="Rohde &amp; Schwarz" w:date="2021-05-12T11:38:00Z">
              <w:r w:rsidR="00021AC2">
                <w:rPr>
                  <w:sz w:val="16"/>
                  <w:szCs w:val="16"/>
                </w:rPr>
                <w:t xml:space="preserve"> </w:t>
              </w:r>
              <w:r w:rsidR="00021AC2" w:rsidRPr="00021AC2">
                <w:rPr>
                  <w:sz w:val="16"/>
                  <w:szCs w:val="16"/>
                  <w:highlight w:val="yellow"/>
                  <w:rPrChange w:id="65" w:author="Rohde &amp; Schwarz" w:date="2021-05-12T11:39:00Z">
                    <w:rPr>
                      <w:sz w:val="16"/>
                      <w:szCs w:val="16"/>
                    </w:rPr>
                  </w:rPrChange>
                </w:rPr>
                <w:t xml:space="preserve">and </w:t>
              </w:r>
            </w:ins>
            <w:ins w:id="66" w:author="Rohde &amp; Schwarz" w:date="2021-05-12T11:39:00Z">
              <w:r w:rsidR="00021AC2" w:rsidRPr="00021AC2">
                <w:rPr>
                  <w:sz w:val="16"/>
                  <w:szCs w:val="16"/>
                  <w:highlight w:val="yellow"/>
                  <w:rPrChange w:id="67" w:author="Rohde &amp; Schwarz" w:date="2021-05-12T11:39:00Z">
                    <w:rPr>
                      <w:sz w:val="16"/>
                      <w:szCs w:val="16"/>
                    </w:rPr>
                  </w:rPrChange>
                </w:rPr>
                <w:t>Session Timer for own benefit</w:t>
              </w:r>
            </w:ins>
          </w:p>
        </w:tc>
      </w:tr>
      <w:tr w:rsidR="00584A86" w:rsidRPr="00EA59C2" w:rsidTr="00584A86">
        <w:trPr>
          <w:cantSplit/>
          <w:jc w:val="center"/>
        </w:trPr>
        <w:tc>
          <w:tcPr>
            <w:tcW w:w="1124" w:type="dxa"/>
          </w:tcPr>
          <w:p w:rsidR="00584A86" w:rsidRDefault="00584A86" w:rsidP="00584A86">
            <w:pPr>
              <w:pStyle w:val="TAL"/>
              <w:rPr>
                <w:sz w:val="16"/>
                <w:szCs w:val="16"/>
              </w:rPr>
            </w:pPr>
            <w:r w:rsidRPr="00755055">
              <w:rPr>
                <w:sz w:val="16"/>
                <w:szCs w:val="16"/>
              </w:rPr>
              <w:t>7.30</w:t>
            </w:r>
          </w:p>
        </w:tc>
        <w:tc>
          <w:tcPr>
            <w:tcW w:w="3315" w:type="dxa"/>
          </w:tcPr>
          <w:p w:rsidR="00584A86" w:rsidRPr="00F80521" w:rsidRDefault="00584A86" w:rsidP="00584A86">
            <w:pPr>
              <w:pStyle w:val="TAL"/>
              <w:rPr>
                <w:sz w:val="16"/>
                <w:szCs w:val="16"/>
              </w:rPr>
            </w:pPr>
            <w:r w:rsidRPr="00755055">
              <w:rPr>
                <w:sz w:val="16"/>
                <w:szCs w:val="16"/>
              </w:rPr>
              <w:t>Session Timer / MO Call / Remote end supports but does not use Session Timer / 5GS</w:t>
            </w:r>
          </w:p>
        </w:tc>
        <w:tc>
          <w:tcPr>
            <w:tcW w:w="993" w:type="dxa"/>
            <w:gridSpan w:val="2"/>
          </w:tcPr>
          <w:p w:rsidR="00584A86" w:rsidRPr="00B2665E" w:rsidRDefault="00584A86" w:rsidP="00584A86">
            <w:pPr>
              <w:pStyle w:val="TAC"/>
              <w:rPr>
                <w:sz w:val="16"/>
                <w:szCs w:val="16"/>
              </w:rPr>
            </w:pPr>
            <w:r w:rsidRPr="00755055">
              <w:rPr>
                <w:sz w:val="16"/>
                <w:szCs w:val="16"/>
              </w:rPr>
              <w:t>Rel-15</w:t>
            </w:r>
          </w:p>
        </w:tc>
        <w:tc>
          <w:tcPr>
            <w:tcW w:w="1271" w:type="dxa"/>
          </w:tcPr>
          <w:p w:rsidR="00584A86" w:rsidRDefault="00584A86" w:rsidP="00584A86">
            <w:pPr>
              <w:pStyle w:val="TAC"/>
              <w:rPr>
                <w:sz w:val="16"/>
                <w:szCs w:val="16"/>
              </w:rPr>
            </w:pPr>
            <w:r w:rsidRPr="00755055">
              <w:rPr>
                <w:sz w:val="16"/>
                <w:szCs w:val="16"/>
              </w:rPr>
              <w:t>C18</w:t>
            </w:r>
          </w:p>
        </w:tc>
        <w:tc>
          <w:tcPr>
            <w:tcW w:w="2936" w:type="dxa"/>
          </w:tcPr>
          <w:p w:rsidR="00584A86" w:rsidRPr="00EA59C2" w:rsidRDefault="00584A86" w:rsidP="00584A86">
            <w:pPr>
              <w:pStyle w:val="TAL"/>
              <w:keepNext w:val="0"/>
              <w:keepLines w:val="0"/>
              <w:rPr>
                <w:sz w:val="16"/>
                <w:szCs w:val="16"/>
              </w:rPr>
            </w:pPr>
            <w:r w:rsidRPr="00755055">
              <w:rPr>
                <w:sz w:val="16"/>
                <w:szCs w:val="16"/>
              </w:rPr>
              <w:t>UE supports IMS security and NR and MTSI and MTSI speech</w:t>
            </w:r>
            <w:ins w:id="68" w:author="Rohde &amp; Schwarz" w:date="2021-05-05T09:07:00Z">
              <w:r w:rsidR="004E340E">
                <w:rPr>
                  <w:sz w:val="16"/>
                  <w:szCs w:val="16"/>
                </w:rPr>
                <w:t xml:space="preserve"> and AMR-WB and EVS</w:t>
              </w:r>
            </w:ins>
            <w:r w:rsidRPr="00755055">
              <w:rPr>
                <w:sz w:val="16"/>
                <w:szCs w:val="16"/>
              </w:rPr>
              <w:t xml:space="preserve"> and initiating a session and preconditions and Session Timer</w:t>
            </w:r>
          </w:p>
        </w:tc>
      </w:tr>
      <w:tr w:rsidR="00584A86" w:rsidRPr="00EA59C2" w:rsidTr="00584A86">
        <w:trPr>
          <w:cantSplit/>
          <w:jc w:val="center"/>
        </w:trPr>
        <w:tc>
          <w:tcPr>
            <w:tcW w:w="1124" w:type="dxa"/>
          </w:tcPr>
          <w:p w:rsidR="00584A86" w:rsidRDefault="00584A86" w:rsidP="00584A86">
            <w:pPr>
              <w:pStyle w:val="TAL"/>
              <w:rPr>
                <w:sz w:val="16"/>
                <w:szCs w:val="16"/>
              </w:rPr>
            </w:pPr>
            <w:r w:rsidRPr="00755055">
              <w:rPr>
                <w:sz w:val="16"/>
                <w:szCs w:val="16"/>
              </w:rPr>
              <w:t>7.31</w:t>
            </w:r>
          </w:p>
        </w:tc>
        <w:tc>
          <w:tcPr>
            <w:tcW w:w="3315" w:type="dxa"/>
          </w:tcPr>
          <w:p w:rsidR="00584A86" w:rsidRPr="00F80521" w:rsidRDefault="00584A86" w:rsidP="00584A86">
            <w:pPr>
              <w:pStyle w:val="TAL"/>
              <w:rPr>
                <w:sz w:val="16"/>
                <w:szCs w:val="16"/>
              </w:rPr>
            </w:pPr>
            <w:r w:rsidRPr="00755055">
              <w:rPr>
                <w:sz w:val="16"/>
                <w:szCs w:val="16"/>
              </w:rPr>
              <w:t>Session Timer / MT Call / Remote end supports but does not send Session-Expires / 5GS</w:t>
            </w:r>
          </w:p>
        </w:tc>
        <w:tc>
          <w:tcPr>
            <w:tcW w:w="993" w:type="dxa"/>
            <w:gridSpan w:val="2"/>
          </w:tcPr>
          <w:p w:rsidR="00584A86" w:rsidRPr="00B2665E" w:rsidRDefault="00584A86" w:rsidP="00584A86">
            <w:pPr>
              <w:pStyle w:val="TAC"/>
              <w:rPr>
                <w:sz w:val="16"/>
                <w:szCs w:val="16"/>
              </w:rPr>
            </w:pPr>
            <w:r w:rsidRPr="00755055">
              <w:rPr>
                <w:sz w:val="16"/>
                <w:szCs w:val="16"/>
              </w:rPr>
              <w:t>Rel-15</w:t>
            </w:r>
          </w:p>
        </w:tc>
        <w:tc>
          <w:tcPr>
            <w:tcW w:w="1271" w:type="dxa"/>
          </w:tcPr>
          <w:p w:rsidR="00584A86" w:rsidRDefault="00584A86" w:rsidP="00584A86">
            <w:pPr>
              <w:pStyle w:val="TAC"/>
              <w:rPr>
                <w:sz w:val="16"/>
                <w:szCs w:val="16"/>
              </w:rPr>
            </w:pPr>
            <w:r w:rsidRPr="00755055">
              <w:rPr>
                <w:sz w:val="16"/>
                <w:szCs w:val="16"/>
              </w:rPr>
              <w:t>C19</w:t>
            </w:r>
          </w:p>
        </w:tc>
        <w:tc>
          <w:tcPr>
            <w:tcW w:w="2936" w:type="dxa"/>
          </w:tcPr>
          <w:p w:rsidR="00584A86" w:rsidRPr="00EA59C2" w:rsidRDefault="00584A86" w:rsidP="00584A86">
            <w:pPr>
              <w:pStyle w:val="TAL"/>
              <w:keepNext w:val="0"/>
              <w:keepLines w:val="0"/>
              <w:rPr>
                <w:sz w:val="16"/>
                <w:szCs w:val="16"/>
              </w:rPr>
            </w:pPr>
            <w:r w:rsidRPr="00755055">
              <w:rPr>
                <w:sz w:val="16"/>
                <w:szCs w:val="16"/>
              </w:rPr>
              <w:t>UE supports IMS security and NR and MTSI and MTSI speech</w:t>
            </w:r>
            <w:ins w:id="69" w:author="Rohde &amp; Schwarz" w:date="2021-05-05T09:07:00Z">
              <w:r w:rsidR="004E340E">
                <w:rPr>
                  <w:sz w:val="16"/>
                  <w:szCs w:val="16"/>
                </w:rPr>
                <w:t xml:space="preserve"> and AMR-WB and EVS</w:t>
              </w:r>
            </w:ins>
            <w:r w:rsidRPr="00755055">
              <w:rPr>
                <w:sz w:val="16"/>
                <w:szCs w:val="16"/>
              </w:rPr>
              <w:t xml:space="preserve"> and preconditions and Session Timer</w:t>
            </w:r>
          </w:p>
        </w:tc>
      </w:tr>
      <w:tr w:rsidR="00584A86" w:rsidRPr="00EA59C2" w:rsidTr="00584A86">
        <w:trPr>
          <w:cantSplit/>
          <w:jc w:val="center"/>
        </w:trPr>
        <w:tc>
          <w:tcPr>
            <w:tcW w:w="1124" w:type="dxa"/>
          </w:tcPr>
          <w:p w:rsidR="00584A86" w:rsidRDefault="00584A86" w:rsidP="00584A86">
            <w:pPr>
              <w:pStyle w:val="TAL"/>
              <w:rPr>
                <w:sz w:val="16"/>
                <w:szCs w:val="16"/>
              </w:rPr>
            </w:pPr>
            <w:r w:rsidRPr="00755055">
              <w:rPr>
                <w:sz w:val="16"/>
                <w:szCs w:val="16"/>
              </w:rPr>
              <w:t>7.32</w:t>
            </w:r>
          </w:p>
        </w:tc>
        <w:tc>
          <w:tcPr>
            <w:tcW w:w="3315" w:type="dxa"/>
          </w:tcPr>
          <w:p w:rsidR="00584A86" w:rsidRPr="00F80521" w:rsidRDefault="00584A86" w:rsidP="00584A86">
            <w:pPr>
              <w:pStyle w:val="TAL"/>
              <w:rPr>
                <w:sz w:val="16"/>
                <w:szCs w:val="16"/>
              </w:rPr>
            </w:pPr>
            <w:r w:rsidRPr="00755055">
              <w:rPr>
                <w:sz w:val="16"/>
                <w:szCs w:val="16"/>
              </w:rPr>
              <w:t>Session Timer / MT Call / Remote end sends Session-Expires but does not choose refresher / 5GS</w:t>
            </w:r>
          </w:p>
        </w:tc>
        <w:tc>
          <w:tcPr>
            <w:tcW w:w="993" w:type="dxa"/>
            <w:gridSpan w:val="2"/>
          </w:tcPr>
          <w:p w:rsidR="00584A86" w:rsidRPr="00B2665E" w:rsidRDefault="00584A86" w:rsidP="00584A86">
            <w:pPr>
              <w:pStyle w:val="TAC"/>
              <w:rPr>
                <w:sz w:val="16"/>
                <w:szCs w:val="16"/>
              </w:rPr>
            </w:pPr>
            <w:r w:rsidRPr="00755055">
              <w:rPr>
                <w:sz w:val="16"/>
                <w:szCs w:val="16"/>
              </w:rPr>
              <w:t>Rel-15</w:t>
            </w:r>
          </w:p>
        </w:tc>
        <w:tc>
          <w:tcPr>
            <w:tcW w:w="1271" w:type="dxa"/>
          </w:tcPr>
          <w:p w:rsidR="00584A86" w:rsidRDefault="00584A86" w:rsidP="00584A86">
            <w:pPr>
              <w:pStyle w:val="TAC"/>
              <w:rPr>
                <w:sz w:val="16"/>
                <w:szCs w:val="16"/>
              </w:rPr>
            </w:pPr>
            <w:r w:rsidRPr="00755055">
              <w:rPr>
                <w:sz w:val="16"/>
                <w:szCs w:val="16"/>
              </w:rPr>
              <w:t>C19</w:t>
            </w:r>
          </w:p>
        </w:tc>
        <w:tc>
          <w:tcPr>
            <w:tcW w:w="2936" w:type="dxa"/>
          </w:tcPr>
          <w:p w:rsidR="00584A86" w:rsidRPr="00EA59C2" w:rsidRDefault="00584A86" w:rsidP="00584A86">
            <w:pPr>
              <w:pStyle w:val="TAL"/>
              <w:keepNext w:val="0"/>
              <w:keepLines w:val="0"/>
              <w:rPr>
                <w:sz w:val="16"/>
                <w:szCs w:val="16"/>
              </w:rPr>
            </w:pPr>
            <w:r w:rsidRPr="00755055">
              <w:rPr>
                <w:sz w:val="16"/>
                <w:szCs w:val="16"/>
              </w:rPr>
              <w:t>UE supports IMS security and NR and MTSI and MTSI speech</w:t>
            </w:r>
            <w:ins w:id="70" w:author="Rohde &amp; Schwarz" w:date="2021-05-05T09:07:00Z">
              <w:r w:rsidR="004E340E">
                <w:rPr>
                  <w:sz w:val="16"/>
                  <w:szCs w:val="16"/>
                </w:rPr>
                <w:t xml:space="preserve"> and AMR-WB and EVS</w:t>
              </w:r>
            </w:ins>
            <w:r w:rsidRPr="00755055">
              <w:rPr>
                <w:sz w:val="16"/>
                <w:szCs w:val="16"/>
              </w:rPr>
              <w:t xml:space="preserve"> and preconditions and Session Timer</w:t>
            </w:r>
          </w:p>
        </w:tc>
      </w:tr>
      <w:tr w:rsidR="00584A86" w:rsidRPr="00EA59C2" w:rsidTr="00584A86">
        <w:trPr>
          <w:cantSplit/>
          <w:jc w:val="center"/>
        </w:trPr>
        <w:tc>
          <w:tcPr>
            <w:tcW w:w="1124" w:type="dxa"/>
          </w:tcPr>
          <w:p w:rsidR="00584A86" w:rsidRDefault="00584A86" w:rsidP="00584A86">
            <w:pPr>
              <w:pStyle w:val="TAL"/>
              <w:rPr>
                <w:sz w:val="16"/>
                <w:szCs w:val="16"/>
              </w:rPr>
            </w:pPr>
            <w:r w:rsidRPr="00755055">
              <w:rPr>
                <w:sz w:val="16"/>
                <w:szCs w:val="16"/>
              </w:rPr>
              <w:t>7.33</w:t>
            </w:r>
          </w:p>
        </w:tc>
        <w:tc>
          <w:tcPr>
            <w:tcW w:w="3315" w:type="dxa"/>
          </w:tcPr>
          <w:p w:rsidR="00584A86" w:rsidRPr="00F80521" w:rsidRDefault="00584A86" w:rsidP="00584A86">
            <w:pPr>
              <w:pStyle w:val="TAL"/>
              <w:rPr>
                <w:sz w:val="16"/>
                <w:szCs w:val="16"/>
              </w:rPr>
            </w:pPr>
            <w:r w:rsidRPr="00755055">
              <w:rPr>
                <w:sz w:val="16"/>
                <w:szCs w:val="16"/>
              </w:rPr>
              <w:t>Session Timer / MT Call / Remote end chooses UE as refresher / 5GS</w:t>
            </w:r>
          </w:p>
        </w:tc>
        <w:tc>
          <w:tcPr>
            <w:tcW w:w="993" w:type="dxa"/>
            <w:gridSpan w:val="2"/>
          </w:tcPr>
          <w:p w:rsidR="00584A86" w:rsidRPr="00B2665E" w:rsidRDefault="00584A86" w:rsidP="00584A86">
            <w:pPr>
              <w:pStyle w:val="TAC"/>
              <w:rPr>
                <w:sz w:val="16"/>
                <w:szCs w:val="16"/>
              </w:rPr>
            </w:pPr>
            <w:r w:rsidRPr="00755055">
              <w:rPr>
                <w:sz w:val="16"/>
                <w:szCs w:val="16"/>
              </w:rPr>
              <w:t>Rel-15</w:t>
            </w:r>
          </w:p>
        </w:tc>
        <w:tc>
          <w:tcPr>
            <w:tcW w:w="1271" w:type="dxa"/>
          </w:tcPr>
          <w:p w:rsidR="00584A86" w:rsidRDefault="0040217A" w:rsidP="00584A86">
            <w:pPr>
              <w:pStyle w:val="TAC"/>
              <w:rPr>
                <w:sz w:val="16"/>
                <w:szCs w:val="16"/>
              </w:rPr>
            </w:pPr>
            <w:ins w:id="71" w:author="Rohde &amp; Schwarz" w:date="2021-05-18T09:37:00Z">
              <w:r w:rsidRPr="0040217A">
                <w:rPr>
                  <w:sz w:val="16"/>
                  <w:szCs w:val="16"/>
                  <w:highlight w:val="yellow"/>
                  <w:rPrChange w:id="72" w:author="Rohde &amp; Schwarz" w:date="2021-05-18T09:38:00Z">
                    <w:rPr>
                      <w:sz w:val="16"/>
                      <w:szCs w:val="16"/>
                    </w:rPr>
                  </w:rPrChange>
                </w:rPr>
                <w:t>C30</w:t>
              </w:r>
            </w:ins>
            <w:del w:id="73" w:author="Rohde &amp; Schwarz" w:date="2021-05-18T09:37:00Z">
              <w:r w:rsidR="00584A86" w:rsidRPr="0040217A" w:rsidDel="0040217A">
                <w:rPr>
                  <w:sz w:val="16"/>
                  <w:szCs w:val="16"/>
                  <w:highlight w:val="yellow"/>
                  <w:rPrChange w:id="74" w:author="Rohde &amp; Schwarz" w:date="2021-05-18T09:38:00Z">
                    <w:rPr>
                      <w:sz w:val="16"/>
                      <w:szCs w:val="16"/>
                    </w:rPr>
                  </w:rPrChange>
                </w:rPr>
                <w:delText>C19</w:delText>
              </w:r>
            </w:del>
          </w:p>
        </w:tc>
        <w:tc>
          <w:tcPr>
            <w:tcW w:w="2936" w:type="dxa"/>
          </w:tcPr>
          <w:p w:rsidR="00584A86" w:rsidRPr="00EA59C2" w:rsidRDefault="00584A86" w:rsidP="00584A86">
            <w:pPr>
              <w:pStyle w:val="TAL"/>
              <w:keepNext w:val="0"/>
              <w:keepLines w:val="0"/>
              <w:rPr>
                <w:sz w:val="16"/>
                <w:szCs w:val="16"/>
              </w:rPr>
            </w:pPr>
            <w:r w:rsidRPr="00755055">
              <w:rPr>
                <w:sz w:val="16"/>
                <w:szCs w:val="16"/>
              </w:rPr>
              <w:t>UE supports IMS security and NR and MTSI and MTSI speech</w:t>
            </w:r>
            <w:ins w:id="75" w:author="Rohde &amp; Schwarz" w:date="2021-05-05T09:07:00Z">
              <w:r w:rsidR="004E340E">
                <w:rPr>
                  <w:sz w:val="16"/>
                  <w:szCs w:val="16"/>
                </w:rPr>
                <w:t xml:space="preserve"> and AMR-WB and EVS</w:t>
              </w:r>
            </w:ins>
            <w:r w:rsidRPr="00755055">
              <w:rPr>
                <w:sz w:val="16"/>
                <w:szCs w:val="16"/>
              </w:rPr>
              <w:t xml:space="preserve"> and preconditions and Session Timer</w:t>
            </w:r>
            <w:ins w:id="76" w:author="Rohde &amp; Schwarz" w:date="2021-05-18T09:37:00Z">
              <w:r w:rsidR="00F65511">
                <w:rPr>
                  <w:sz w:val="16"/>
                  <w:szCs w:val="16"/>
                </w:rPr>
                <w:t xml:space="preserve"> </w:t>
              </w:r>
              <w:r w:rsidR="00F65511" w:rsidRPr="0040217A">
                <w:rPr>
                  <w:sz w:val="16"/>
                  <w:szCs w:val="16"/>
                  <w:highlight w:val="yellow"/>
                  <w:rPrChange w:id="77" w:author="Rohde &amp; Schwarz" w:date="2021-05-18T09:38:00Z">
                    <w:rPr>
                      <w:sz w:val="16"/>
                      <w:szCs w:val="16"/>
                    </w:rPr>
                  </w:rPrChange>
                </w:rPr>
                <w:t xml:space="preserve">and </w:t>
              </w:r>
              <w:r w:rsidR="0040217A" w:rsidRPr="0040217A">
                <w:rPr>
                  <w:sz w:val="16"/>
                  <w:szCs w:val="16"/>
                  <w:highlight w:val="yellow"/>
                  <w:rPrChange w:id="78" w:author="Rohde &amp; Schwarz" w:date="2021-05-18T09:38:00Z">
                    <w:rPr>
                      <w:sz w:val="16"/>
                      <w:szCs w:val="16"/>
                    </w:rPr>
                  </w:rPrChange>
                </w:rPr>
                <w:t>re-INVITE for session refresh</w:t>
              </w:r>
            </w:ins>
          </w:p>
        </w:tc>
      </w:tr>
      <w:tr w:rsidR="00584A86" w:rsidRPr="00EA59C2" w:rsidTr="00584A86">
        <w:trPr>
          <w:cantSplit/>
          <w:jc w:val="center"/>
        </w:trPr>
        <w:tc>
          <w:tcPr>
            <w:tcW w:w="1124" w:type="dxa"/>
          </w:tcPr>
          <w:p w:rsidR="00584A86" w:rsidRDefault="00584A86" w:rsidP="00584A86">
            <w:pPr>
              <w:pStyle w:val="TAL"/>
              <w:rPr>
                <w:sz w:val="16"/>
                <w:szCs w:val="16"/>
              </w:rPr>
            </w:pPr>
            <w:r w:rsidRPr="00755055">
              <w:rPr>
                <w:sz w:val="16"/>
                <w:szCs w:val="16"/>
              </w:rPr>
              <w:t>7.34</w:t>
            </w:r>
          </w:p>
        </w:tc>
        <w:tc>
          <w:tcPr>
            <w:tcW w:w="3315" w:type="dxa"/>
          </w:tcPr>
          <w:p w:rsidR="00584A86" w:rsidRPr="00F80521" w:rsidRDefault="00584A86" w:rsidP="00584A86">
            <w:pPr>
              <w:pStyle w:val="TAL"/>
              <w:rPr>
                <w:sz w:val="16"/>
                <w:szCs w:val="16"/>
              </w:rPr>
            </w:pPr>
            <w:r w:rsidRPr="00755055">
              <w:rPr>
                <w:sz w:val="16"/>
                <w:szCs w:val="16"/>
              </w:rPr>
              <w:t>Session Timer / MT Call / Remote end does not support Session Timer / 5GS</w:t>
            </w:r>
          </w:p>
        </w:tc>
        <w:tc>
          <w:tcPr>
            <w:tcW w:w="993" w:type="dxa"/>
            <w:gridSpan w:val="2"/>
          </w:tcPr>
          <w:p w:rsidR="00584A86" w:rsidRPr="00B2665E" w:rsidRDefault="00584A86" w:rsidP="00584A86">
            <w:pPr>
              <w:pStyle w:val="TAC"/>
              <w:rPr>
                <w:sz w:val="16"/>
                <w:szCs w:val="16"/>
              </w:rPr>
            </w:pPr>
            <w:r w:rsidRPr="00755055">
              <w:rPr>
                <w:sz w:val="16"/>
                <w:szCs w:val="16"/>
              </w:rPr>
              <w:t>Rel-15</w:t>
            </w:r>
          </w:p>
        </w:tc>
        <w:tc>
          <w:tcPr>
            <w:tcW w:w="1271" w:type="dxa"/>
          </w:tcPr>
          <w:p w:rsidR="00584A86" w:rsidRDefault="00584A86" w:rsidP="00584A86">
            <w:pPr>
              <w:pStyle w:val="TAC"/>
              <w:rPr>
                <w:sz w:val="16"/>
                <w:szCs w:val="16"/>
              </w:rPr>
            </w:pPr>
            <w:r w:rsidRPr="00755055">
              <w:rPr>
                <w:sz w:val="16"/>
                <w:szCs w:val="16"/>
              </w:rPr>
              <w:t>C19</w:t>
            </w:r>
          </w:p>
        </w:tc>
        <w:tc>
          <w:tcPr>
            <w:tcW w:w="2936" w:type="dxa"/>
          </w:tcPr>
          <w:p w:rsidR="00584A86" w:rsidRPr="00EA59C2" w:rsidRDefault="00584A86" w:rsidP="00584A86">
            <w:pPr>
              <w:pStyle w:val="TAL"/>
              <w:keepNext w:val="0"/>
              <w:keepLines w:val="0"/>
              <w:rPr>
                <w:sz w:val="16"/>
                <w:szCs w:val="16"/>
              </w:rPr>
            </w:pPr>
            <w:r w:rsidRPr="00755055">
              <w:rPr>
                <w:sz w:val="16"/>
                <w:szCs w:val="16"/>
              </w:rPr>
              <w:t>UE supports IMS security and NR and MTSI and MTSI speech</w:t>
            </w:r>
            <w:ins w:id="79" w:author="Rohde &amp; Schwarz" w:date="2021-05-05T09:07:00Z">
              <w:r w:rsidR="004E340E">
                <w:rPr>
                  <w:sz w:val="16"/>
                  <w:szCs w:val="16"/>
                </w:rPr>
                <w:t xml:space="preserve"> and AMR-WB and EVS</w:t>
              </w:r>
            </w:ins>
            <w:r w:rsidRPr="00755055">
              <w:rPr>
                <w:sz w:val="16"/>
                <w:szCs w:val="16"/>
              </w:rPr>
              <w:t xml:space="preserve"> and preconditions and Session Timer</w:t>
            </w:r>
          </w:p>
        </w:tc>
      </w:tr>
      <w:tr w:rsidR="00584A86" w:rsidRPr="007307E1" w:rsidTr="00584A86">
        <w:trPr>
          <w:cantSplit/>
          <w:jc w:val="center"/>
        </w:trPr>
        <w:tc>
          <w:tcPr>
            <w:tcW w:w="9639" w:type="dxa"/>
            <w:gridSpan w:val="6"/>
            <w:shd w:val="clear" w:color="auto" w:fill="E7E6E6"/>
          </w:tcPr>
          <w:p w:rsidR="00584A86" w:rsidRPr="00320A01" w:rsidRDefault="00584A86" w:rsidP="00584A86">
            <w:pPr>
              <w:pStyle w:val="TAL"/>
              <w:rPr>
                <w:b/>
                <w:sz w:val="16"/>
                <w:szCs w:val="16"/>
              </w:rPr>
            </w:pPr>
            <w:r w:rsidRPr="00320A01">
              <w:rPr>
                <w:b/>
                <w:sz w:val="16"/>
                <w:szCs w:val="16"/>
              </w:rPr>
              <w:t>Supplementary Services</w:t>
            </w:r>
          </w:p>
        </w:tc>
      </w:tr>
      <w:tr w:rsidR="00584A86" w:rsidRPr="007307E1" w:rsidTr="00584A86">
        <w:trPr>
          <w:cantSplit/>
          <w:jc w:val="center"/>
        </w:trPr>
        <w:tc>
          <w:tcPr>
            <w:tcW w:w="1124" w:type="dxa"/>
          </w:tcPr>
          <w:p w:rsidR="00584A86" w:rsidRDefault="00584A86" w:rsidP="00584A86">
            <w:pPr>
              <w:pStyle w:val="TAL"/>
              <w:rPr>
                <w:sz w:val="16"/>
                <w:szCs w:val="16"/>
              </w:rPr>
            </w:pPr>
            <w:r>
              <w:rPr>
                <w:sz w:val="16"/>
                <w:szCs w:val="16"/>
              </w:rPr>
              <w:t>8.1</w:t>
            </w:r>
          </w:p>
        </w:tc>
        <w:tc>
          <w:tcPr>
            <w:tcW w:w="3323" w:type="dxa"/>
            <w:gridSpan w:val="2"/>
          </w:tcPr>
          <w:p w:rsidR="00584A86" w:rsidRDefault="00584A86" w:rsidP="00584A86">
            <w:pPr>
              <w:pStyle w:val="TAL"/>
              <w:rPr>
                <w:sz w:val="16"/>
                <w:szCs w:val="16"/>
              </w:rPr>
            </w:pPr>
            <w:r>
              <w:rPr>
                <w:sz w:val="16"/>
                <w:szCs w:val="16"/>
              </w:rPr>
              <w:t>Originating Identification Presentation / Configuration / 5GS</w:t>
            </w:r>
          </w:p>
        </w:tc>
        <w:tc>
          <w:tcPr>
            <w:tcW w:w="985" w:type="dxa"/>
          </w:tcPr>
          <w:p w:rsidR="00584A86" w:rsidRPr="007307E1" w:rsidRDefault="00584A86" w:rsidP="00584A86">
            <w:pPr>
              <w:pStyle w:val="TAC"/>
              <w:rPr>
                <w:sz w:val="16"/>
                <w:szCs w:val="16"/>
              </w:rPr>
            </w:pPr>
            <w:r w:rsidRPr="008152F2">
              <w:rPr>
                <w:sz w:val="16"/>
                <w:szCs w:val="16"/>
              </w:rPr>
              <w:t>Rel-15</w:t>
            </w:r>
          </w:p>
        </w:tc>
        <w:tc>
          <w:tcPr>
            <w:tcW w:w="1271" w:type="dxa"/>
          </w:tcPr>
          <w:p w:rsidR="00584A86" w:rsidRPr="007307E1" w:rsidRDefault="00584A86" w:rsidP="00584A86">
            <w:pPr>
              <w:pStyle w:val="TAC"/>
              <w:rPr>
                <w:sz w:val="16"/>
                <w:szCs w:val="16"/>
              </w:rPr>
            </w:pPr>
            <w:r>
              <w:rPr>
                <w:sz w:val="16"/>
                <w:szCs w:val="16"/>
              </w:rPr>
              <w:t>C06</w:t>
            </w:r>
          </w:p>
        </w:tc>
        <w:tc>
          <w:tcPr>
            <w:tcW w:w="2936" w:type="dxa"/>
          </w:tcPr>
          <w:p w:rsidR="00584A86" w:rsidRPr="00924BD9" w:rsidRDefault="00584A86" w:rsidP="00584A86">
            <w:pPr>
              <w:pStyle w:val="TAL"/>
              <w:keepNext w:val="0"/>
              <w:keepLines w:val="0"/>
              <w:rPr>
                <w:sz w:val="16"/>
                <w:szCs w:val="16"/>
              </w:rPr>
            </w:pPr>
            <w:r w:rsidRPr="00EA59C2">
              <w:rPr>
                <w:sz w:val="16"/>
                <w:szCs w:val="16"/>
              </w:rPr>
              <w:t xml:space="preserve">UE supports IMS security and NR and MTSI and MTSI Originating Identification Presentation and GBA </w:t>
            </w:r>
            <w:r w:rsidRPr="00924BD9">
              <w:rPr>
                <w:sz w:val="16"/>
                <w:szCs w:val="16"/>
              </w:rPr>
              <w:t xml:space="preserve">for XCAP authentication </w:t>
            </w:r>
          </w:p>
        </w:tc>
      </w:tr>
      <w:tr w:rsidR="00584A86" w:rsidRPr="007307E1" w:rsidTr="00584A86">
        <w:trPr>
          <w:cantSplit/>
          <w:jc w:val="center"/>
        </w:trPr>
        <w:tc>
          <w:tcPr>
            <w:tcW w:w="1124" w:type="dxa"/>
          </w:tcPr>
          <w:p w:rsidR="00584A86" w:rsidRDefault="00584A86" w:rsidP="00584A86">
            <w:pPr>
              <w:pStyle w:val="TAL"/>
              <w:rPr>
                <w:sz w:val="16"/>
                <w:szCs w:val="16"/>
              </w:rPr>
            </w:pPr>
            <w:r>
              <w:rPr>
                <w:sz w:val="16"/>
                <w:szCs w:val="16"/>
              </w:rPr>
              <w:t>8.18</w:t>
            </w:r>
          </w:p>
        </w:tc>
        <w:tc>
          <w:tcPr>
            <w:tcW w:w="3323" w:type="dxa"/>
            <w:gridSpan w:val="2"/>
          </w:tcPr>
          <w:p w:rsidR="00584A86" w:rsidRDefault="00584A86" w:rsidP="00584A86">
            <w:pPr>
              <w:pStyle w:val="TAL"/>
              <w:rPr>
                <w:sz w:val="16"/>
                <w:szCs w:val="16"/>
              </w:rPr>
            </w:pPr>
            <w:r>
              <w:rPr>
                <w:sz w:val="16"/>
                <w:szCs w:val="16"/>
              </w:rPr>
              <w:t>Barring of All Incoming Calls / except for a s</w:t>
            </w:r>
            <w:r w:rsidRPr="00EA59C2">
              <w:rPr>
                <w:sz w:val="16"/>
                <w:szCs w:val="16"/>
              </w:rPr>
              <w:t>pecific</w:t>
            </w:r>
            <w:r>
              <w:rPr>
                <w:sz w:val="16"/>
                <w:szCs w:val="16"/>
              </w:rPr>
              <w:t xml:space="preserve"> user / 5GS</w:t>
            </w:r>
          </w:p>
        </w:tc>
        <w:tc>
          <w:tcPr>
            <w:tcW w:w="985" w:type="dxa"/>
          </w:tcPr>
          <w:p w:rsidR="00584A86" w:rsidRPr="007307E1" w:rsidRDefault="00584A86" w:rsidP="00584A86">
            <w:pPr>
              <w:pStyle w:val="TAC"/>
              <w:rPr>
                <w:sz w:val="16"/>
                <w:szCs w:val="16"/>
              </w:rPr>
            </w:pPr>
            <w:r w:rsidRPr="008152F2">
              <w:rPr>
                <w:sz w:val="16"/>
                <w:szCs w:val="16"/>
              </w:rPr>
              <w:t>Rel-15</w:t>
            </w:r>
          </w:p>
        </w:tc>
        <w:tc>
          <w:tcPr>
            <w:tcW w:w="1271" w:type="dxa"/>
          </w:tcPr>
          <w:p w:rsidR="00584A86" w:rsidRPr="007307E1" w:rsidRDefault="00584A86" w:rsidP="00584A86">
            <w:pPr>
              <w:pStyle w:val="TAC"/>
              <w:rPr>
                <w:sz w:val="16"/>
                <w:szCs w:val="16"/>
              </w:rPr>
            </w:pPr>
            <w:r>
              <w:rPr>
                <w:sz w:val="16"/>
                <w:szCs w:val="16"/>
              </w:rPr>
              <w:t>C07</w:t>
            </w:r>
          </w:p>
        </w:tc>
        <w:tc>
          <w:tcPr>
            <w:tcW w:w="2936" w:type="dxa"/>
          </w:tcPr>
          <w:p w:rsidR="00584A86" w:rsidRPr="00320A01" w:rsidRDefault="00584A86" w:rsidP="00584A86">
            <w:pPr>
              <w:pStyle w:val="TAL"/>
              <w:keepNext w:val="0"/>
              <w:keepLines w:val="0"/>
              <w:rPr>
                <w:sz w:val="16"/>
                <w:szCs w:val="16"/>
              </w:rPr>
            </w:pPr>
            <w:r w:rsidRPr="00EA59C2">
              <w:rPr>
                <w:sz w:val="16"/>
                <w:szCs w:val="16"/>
              </w:rPr>
              <w:t>UE supports IMS security and NR and MTSI and MTSI C</w:t>
            </w:r>
            <w:r w:rsidRPr="00924BD9">
              <w:rPr>
                <w:sz w:val="16"/>
                <w:szCs w:val="16"/>
              </w:rPr>
              <w:t xml:space="preserve">ommunication Barring and GBA for XCAP authentication </w:t>
            </w:r>
          </w:p>
        </w:tc>
      </w:tr>
      <w:tr w:rsidR="00584A86" w:rsidRPr="007307E1" w:rsidTr="00584A86">
        <w:trPr>
          <w:cantSplit/>
          <w:jc w:val="center"/>
        </w:trPr>
        <w:tc>
          <w:tcPr>
            <w:tcW w:w="1124" w:type="dxa"/>
          </w:tcPr>
          <w:p w:rsidR="00584A86" w:rsidRDefault="00584A86" w:rsidP="00584A86">
            <w:pPr>
              <w:pStyle w:val="TAL"/>
              <w:rPr>
                <w:sz w:val="16"/>
                <w:szCs w:val="16"/>
              </w:rPr>
            </w:pPr>
            <w:r w:rsidRPr="00755055">
              <w:rPr>
                <w:sz w:val="16"/>
                <w:szCs w:val="16"/>
              </w:rPr>
              <w:t>8.26</w:t>
            </w:r>
          </w:p>
        </w:tc>
        <w:tc>
          <w:tcPr>
            <w:tcW w:w="3323" w:type="dxa"/>
            <w:gridSpan w:val="2"/>
          </w:tcPr>
          <w:p w:rsidR="00584A86" w:rsidRDefault="00584A86" w:rsidP="00584A86">
            <w:pPr>
              <w:pStyle w:val="TAL"/>
              <w:rPr>
                <w:sz w:val="16"/>
                <w:szCs w:val="16"/>
              </w:rPr>
            </w:pPr>
            <w:r w:rsidRPr="00755055">
              <w:rPr>
                <w:sz w:val="16"/>
                <w:szCs w:val="16"/>
              </w:rPr>
              <w:t>MO Call Hold without announcement / 5GS</w:t>
            </w:r>
          </w:p>
        </w:tc>
        <w:tc>
          <w:tcPr>
            <w:tcW w:w="985" w:type="dxa"/>
          </w:tcPr>
          <w:p w:rsidR="00584A86" w:rsidRPr="008152F2" w:rsidRDefault="00584A86" w:rsidP="00584A86">
            <w:pPr>
              <w:pStyle w:val="TAC"/>
              <w:rPr>
                <w:sz w:val="16"/>
                <w:szCs w:val="16"/>
              </w:rPr>
            </w:pPr>
            <w:r w:rsidRPr="00755055">
              <w:rPr>
                <w:sz w:val="16"/>
                <w:szCs w:val="16"/>
              </w:rPr>
              <w:t>Rel-15</w:t>
            </w:r>
          </w:p>
        </w:tc>
        <w:tc>
          <w:tcPr>
            <w:tcW w:w="1271" w:type="dxa"/>
          </w:tcPr>
          <w:p w:rsidR="00584A86" w:rsidRDefault="00584A86" w:rsidP="00584A86">
            <w:pPr>
              <w:pStyle w:val="TAC"/>
              <w:rPr>
                <w:sz w:val="16"/>
                <w:szCs w:val="16"/>
              </w:rPr>
            </w:pPr>
            <w:r w:rsidRPr="00755055">
              <w:rPr>
                <w:sz w:val="16"/>
                <w:szCs w:val="16"/>
              </w:rPr>
              <w:t>C20</w:t>
            </w:r>
          </w:p>
        </w:tc>
        <w:tc>
          <w:tcPr>
            <w:tcW w:w="2936" w:type="dxa"/>
          </w:tcPr>
          <w:p w:rsidR="00584A86" w:rsidRPr="00EA59C2" w:rsidRDefault="00584A86" w:rsidP="00584A86">
            <w:pPr>
              <w:pStyle w:val="TAL"/>
              <w:keepNext w:val="0"/>
              <w:keepLines w:val="0"/>
              <w:rPr>
                <w:sz w:val="16"/>
                <w:szCs w:val="16"/>
              </w:rPr>
            </w:pPr>
            <w:r w:rsidRPr="00755055">
              <w:rPr>
                <w:sz w:val="16"/>
                <w:szCs w:val="16"/>
              </w:rPr>
              <w:t>UE supports IMS security and NR and MTSI and MTSI speech and MTSI Communication Hold</w:t>
            </w:r>
            <w:r w:rsidRPr="00755055">
              <w:t xml:space="preserve"> </w:t>
            </w:r>
            <w:r w:rsidRPr="00755055">
              <w:rPr>
                <w:sz w:val="16"/>
                <w:szCs w:val="16"/>
              </w:rPr>
              <w:t xml:space="preserve">and initiating a session and preconditions </w:t>
            </w:r>
          </w:p>
        </w:tc>
      </w:tr>
      <w:tr w:rsidR="00584A86" w:rsidRPr="007307E1" w:rsidTr="00584A86">
        <w:trPr>
          <w:cantSplit/>
          <w:jc w:val="center"/>
        </w:trPr>
        <w:tc>
          <w:tcPr>
            <w:tcW w:w="1124" w:type="dxa"/>
          </w:tcPr>
          <w:p w:rsidR="00584A86" w:rsidRDefault="00584A86" w:rsidP="00584A86">
            <w:pPr>
              <w:pStyle w:val="TAL"/>
              <w:rPr>
                <w:sz w:val="16"/>
                <w:szCs w:val="16"/>
              </w:rPr>
            </w:pPr>
            <w:r w:rsidRPr="00755055">
              <w:rPr>
                <w:sz w:val="16"/>
                <w:szCs w:val="16"/>
              </w:rPr>
              <w:t>8.28</w:t>
            </w:r>
          </w:p>
        </w:tc>
        <w:tc>
          <w:tcPr>
            <w:tcW w:w="3323" w:type="dxa"/>
            <w:gridSpan w:val="2"/>
          </w:tcPr>
          <w:p w:rsidR="00584A86" w:rsidRDefault="00584A86" w:rsidP="00584A86">
            <w:pPr>
              <w:pStyle w:val="TAL"/>
              <w:rPr>
                <w:sz w:val="16"/>
                <w:szCs w:val="16"/>
              </w:rPr>
            </w:pPr>
            <w:r w:rsidRPr="00755055">
              <w:rPr>
                <w:sz w:val="16"/>
                <w:szCs w:val="16"/>
              </w:rPr>
              <w:t>MT Call Hold without announcement / 5GS</w:t>
            </w:r>
          </w:p>
        </w:tc>
        <w:tc>
          <w:tcPr>
            <w:tcW w:w="985" w:type="dxa"/>
          </w:tcPr>
          <w:p w:rsidR="00584A86" w:rsidRPr="008152F2" w:rsidRDefault="00584A86" w:rsidP="00584A86">
            <w:pPr>
              <w:pStyle w:val="TAC"/>
              <w:rPr>
                <w:sz w:val="16"/>
                <w:szCs w:val="16"/>
              </w:rPr>
            </w:pPr>
            <w:r w:rsidRPr="00755055">
              <w:rPr>
                <w:sz w:val="16"/>
                <w:szCs w:val="16"/>
              </w:rPr>
              <w:t>Rel-15</w:t>
            </w:r>
          </w:p>
        </w:tc>
        <w:tc>
          <w:tcPr>
            <w:tcW w:w="1271" w:type="dxa"/>
          </w:tcPr>
          <w:p w:rsidR="00584A86" w:rsidRDefault="00584A86" w:rsidP="00584A86">
            <w:pPr>
              <w:pStyle w:val="TAC"/>
              <w:rPr>
                <w:sz w:val="16"/>
                <w:szCs w:val="16"/>
              </w:rPr>
            </w:pPr>
            <w:r w:rsidRPr="00755055">
              <w:rPr>
                <w:sz w:val="16"/>
                <w:szCs w:val="16"/>
              </w:rPr>
              <w:t>C21</w:t>
            </w:r>
          </w:p>
        </w:tc>
        <w:tc>
          <w:tcPr>
            <w:tcW w:w="2936" w:type="dxa"/>
          </w:tcPr>
          <w:p w:rsidR="00584A86" w:rsidRPr="00EA59C2" w:rsidRDefault="00584A86" w:rsidP="00584A86">
            <w:pPr>
              <w:pStyle w:val="TAL"/>
              <w:keepNext w:val="0"/>
              <w:keepLines w:val="0"/>
              <w:rPr>
                <w:sz w:val="16"/>
                <w:szCs w:val="16"/>
              </w:rPr>
            </w:pPr>
            <w:r w:rsidRPr="00755055">
              <w:rPr>
                <w:sz w:val="16"/>
                <w:szCs w:val="16"/>
              </w:rPr>
              <w:t>UE supports IMS security and NR and MTSI and MTSI speech and MTSI Communication Hold</w:t>
            </w:r>
            <w:r w:rsidRPr="00755055">
              <w:t xml:space="preserve"> </w:t>
            </w:r>
            <w:r w:rsidRPr="00755055">
              <w:rPr>
                <w:sz w:val="16"/>
                <w:szCs w:val="16"/>
              </w:rPr>
              <w:t>and preconditions</w:t>
            </w:r>
          </w:p>
        </w:tc>
      </w:tr>
      <w:tr w:rsidR="00584A86" w:rsidRPr="007307E1" w:rsidTr="00584A86">
        <w:trPr>
          <w:cantSplit/>
          <w:jc w:val="center"/>
        </w:trPr>
        <w:tc>
          <w:tcPr>
            <w:tcW w:w="1124" w:type="dxa"/>
          </w:tcPr>
          <w:p w:rsidR="00584A86" w:rsidRDefault="00584A86" w:rsidP="00584A86">
            <w:pPr>
              <w:pStyle w:val="TAL"/>
              <w:rPr>
                <w:sz w:val="16"/>
                <w:szCs w:val="16"/>
              </w:rPr>
            </w:pPr>
            <w:r w:rsidRPr="00755055">
              <w:rPr>
                <w:sz w:val="16"/>
                <w:szCs w:val="16"/>
              </w:rPr>
              <w:t>8.30</w:t>
            </w:r>
          </w:p>
        </w:tc>
        <w:tc>
          <w:tcPr>
            <w:tcW w:w="3323" w:type="dxa"/>
            <w:gridSpan w:val="2"/>
          </w:tcPr>
          <w:p w:rsidR="00584A86" w:rsidRDefault="00584A86" w:rsidP="00584A86">
            <w:pPr>
              <w:pStyle w:val="TAL"/>
              <w:rPr>
                <w:sz w:val="16"/>
                <w:szCs w:val="16"/>
              </w:rPr>
            </w:pPr>
            <w:r w:rsidRPr="00755055">
              <w:rPr>
                <w:sz w:val="16"/>
                <w:szCs w:val="16"/>
              </w:rPr>
              <w:t>Subscription to the MWI event package / 5GS</w:t>
            </w:r>
          </w:p>
        </w:tc>
        <w:tc>
          <w:tcPr>
            <w:tcW w:w="985" w:type="dxa"/>
          </w:tcPr>
          <w:p w:rsidR="00584A86" w:rsidRPr="008152F2" w:rsidRDefault="00584A86" w:rsidP="00584A86">
            <w:pPr>
              <w:pStyle w:val="TAC"/>
              <w:rPr>
                <w:sz w:val="16"/>
                <w:szCs w:val="16"/>
              </w:rPr>
            </w:pPr>
            <w:r w:rsidRPr="00755055">
              <w:rPr>
                <w:sz w:val="16"/>
                <w:szCs w:val="16"/>
              </w:rPr>
              <w:t>Rel-15</w:t>
            </w:r>
          </w:p>
        </w:tc>
        <w:tc>
          <w:tcPr>
            <w:tcW w:w="1271" w:type="dxa"/>
          </w:tcPr>
          <w:p w:rsidR="00584A86" w:rsidRDefault="00584A86" w:rsidP="00584A86">
            <w:pPr>
              <w:pStyle w:val="TAC"/>
              <w:rPr>
                <w:sz w:val="16"/>
                <w:szCs w:val="16"/>
              </w:rPr>
            </w:pPr>
            <w:r w:rsidRPr="00755055">
              <w:rPr>
                <w:sz w:val="16"/>
                <w:szCs w:val="16"/>
              </w:rPr>
              <w:t>C22</w:t>
            </w:r>
          </w:p>
        </w:tc>
        <w:tc>
          <w:tcPr>
            <w:tcW w:w="2936" w:type="dxa"/>
          </w:tcPr>
          <w:p w:rsidR="00584A86" w:rsidRPr="00EA59C2" w:rsidRDefault="00584A86" w:rsidP="00584A86">
            <w:pPr>
              <w:pStyle w:val="TAL"/>
              <w:keepNext w:val="0"/>
              <w:keepLines w:val="0"/>
              <w:rPr>
                <w:sz w:val="16"/>
                <w:szCs w:val="16"/>
              </w:rPr>
            </w:pPr>
            <w:r w:rsidRPr="00755055">
              <w:rPr>
                <w:sz w:val="16"/>
                <w:szCs w:val="16"/>
              </w:rPr>
              <w:t>UE supports IMS security and NR and MTSI Message Waiting Indication</w:t>
            </w:r>
          </w:p>
        </w:tc>
      </w:tr>
      <w:tr w:rsidR="00584A86" w:rsidRPr="007307E1" w:rsidTr="00584A86">
        <w:trPr>
          <w:cantSplit/>
          <w:jc w:val="center"/>
        </w:trPr>
        <w:tc>
          <w:tcPr>
            <w:tcW w:w="1124" w:type="dxa"/>
          </w:tcPr>
          <w:p w:rsidR="00584A86" w:rsidRDefault="00584A86" w:rsidP="00584A86">
            <w:pPr>
              <w:pStyle w:val="TAL"/>
              <w:rPr>
                <w:sz w:val="16"/>
                <w:szCs w:val="16"/>
              </w:rPr>
            </w:pPr>
            <w:r w:rsidRPr="00755055">
              <w:rPr>
                <w:sz w:val="16"/>
                <w:szCs w:val="16"/>
              </w:rPr>
              <w:t>8.31</w:t>
            </w:r>
          </w:p>
        </w:tc>
        <w:tc>
          <w:tcPr>
            <w:tcW w:w="3323" w:type="dxa"/>
            <w:gridSpan w:val="2"/>
          </w:tcPr>
          <w:p w:rsidR="00584A86" w:rsidRDefault="00584A86" w:rsidP="00584A86">
            <w:pPr>
              <w:pStyle w:val="TAL"/>
              <w:rPr>
                <w:sz w:val="16"/>
                <w:szCs w:val="16"/>
              </w:rPr>
            </w:pPr>
            <w:r w:rsidRPr="00755055">
              <w:rPr>
                <w:sz w:val="16"/>
                <w:szCs w:val="16"/>
              </w:rPr>
              <w:t>Creating and leaving a conference / 5GS</w:t>
            </w:r>
          </w:p>
        </w:tc>
        <w:tc>
          <w:tcPr>
            <w:tcW w:w="985" w:type="dxa"/>
          </w:tcPr>
          <w:p w:rsidR="00584A86" w:rsidRPr="008152F2" w:rsidRDefault="00584A86" w:rsidP="00584A86">
            <w:pPr>
              <w:pStyle w:val="TAC"/>
              <w:rPr>
                <w:sz w:val="16"/>
                <w:szCs w:val="16"/>
              </w:rPr>
            </w:pPr>
            <w:r w:rsidRPr="00755055">
              <w:rPr>
                <w:sz w:val="16"/>
                <w:szCs w:val="16"/>
              </w:rPr>
              <w:t>Rel-15</w:t>
            </w:r>
          </w:p>
        </w:tc>
        <w:tc>
          <w:tcPr>
            <w:tcW w:w="1271" w:type="dxa"/>
          </w:tcPr>
          <w:p w:rsidR="00584A86" w:rsidRDefault="00584A86" w:rsidP="00584A86">
            <w:pPr>
              <w:pStyle w:val="TAC"/>
              <w:rPr>
                <w:sz w:val="16"/>
                <w:szCs w:val="16"/>
              </w:rPr>
            </w:pPr>
            <w:r w:rsidRPr="00755055">
              <w:rPr>
                <w:sz w:val="16"/>
                <w:szCs w:val="16"/>
              </w:rPr>
              <w:t>C23</w:t>
            </w:r>
          </w:p>
        </w:tc>
        <w:tc>
          <w:tcPr>
            <w:tcW w:w="2936" w:type="dxa"/>
          </w:tcPr>
          <w:p w:rsidR="00584A86" w:rsidRPr="00EA59C2" w:rsidRDefault="00584A86" w:rsidP="00584A86">
            <w:pPr>
              <w:pStyle w:val="TAL"/>
              <w:keepNext w:val="0"/>
              <w:keepLines w:val="0"/>
              <w:rPr>
                <w:sz w:val="16"/>
                <w:szCs w:val="16"/>
              </w:rPr>
            </w:pPr>
            <w:r w:rsidRPr="00755055">
              <w:rPr>
                <w:sz w:val="16"/>
                <w:szCs w:val="16"/>
              </w:rPr>
              <w:t>UE supports IMS security and NR and MTSI and MTSI speech and MTSI Conference</w:t>
            </w:r>
            <w:r w:rsidRPr="00755055">
              <w:t xml:space="preserve"> </w:t>
            </w:r>
            <w:r w:rsidRPr="00755055">
              <w:rPr>
                <w:sz w:val="16"/>
                <w:szCs w:val="16"/>
              </w:rPr>
              <w:t>and preconditions</w:t>
            </w:r>
          </w:p>
        </w:tc>
      </w:tr>
      <w:tr w:rsidR="00584A86" w:rsidRPr="007307E1" w:rsidTr="00584A86">
        <w:trPr>
          <w:cantSplit/>
          <w:jc w:val="center"/>
        </w:trPr>
        <w:tc>
          <w:tcPr>
            <w:tcW w:w="1124" w:type="dxa"/>
          </w:tcPr>
          <w:p w:rsidR="00584A86" w:rsidRDefault="00584A86" w:rsidP="00584A86">
            <w:pPr>
              <w:pStyle w:val="TAL"/>
              <w:rPr>
                <w:sz w:val="16"/>
                <w:szCs w:val="16"/>
              </w:rPr>
            </w:pPr>
            <w:r w:rsidRPr="00755055">
              <w:rPr>
                <w:sz w:val="16"/>
                <w:szCs w:val="16"/>
              </w:rPr>
              <w:t>8.32</w:t>
            </w:r>
          </w:p>
        </w:tc>
        <w:tc>
          <w:tcPr>
            <w:tcW w:w="3323" w:type="dxa"/>
            <w:gridSpan w:val="2"/>
          </w:tcPr>
          <w:p w:rsidR="00584A86" w:rsidRDefault="00584A86" w:rsidP="00584A86">
            <w:pPr>
              <w:pStyle w:val="TAL"/>
              <w:rPr>
                <w:sz w:val="16"/>
                <w:szCs w:val="16"/>
              </w:rPr>
            </w:pPr>
            <w:r w:rsidRPr="00755055">
              <w:rPr>
                <w:sz w:val="16"/>
                <w:szCs w:val="16"/>
              </w:rPr>
              <w:t>Inviting user to conference by sending a REFER request to the conference focus / 5GS</w:t>
            </w:r>
          </w:p>
        </w:tc>
        <w:tc>
          <w:tcPr>
            <w:tcW w:w="985" w:type="dxa"/>
          </w:tcPr>
          <w:p w:rsidR="00584A86" w:rsidRPr="008152F2" w:rsidRDefault="00584A86" w:rsidP="00584A86">
            <w:pPr>
              <w:pStyle w:val="TAC"/>
              <w:rPr>
                <w:sz w:val="16"/>
                <w:szCs w:val="16"/>
              </w:rPr>
            </w:pPr>
            <w:r w:rsidRPr="00755055">
              <w:rPr>
                <w:sz w:val="16"/>
                <w:szCs w:val="16"/>
              </w:rPr>
              <w:t>Rel-15</w:t>
            </w:r>
          </w:p>
        </w:tc>
        <w:tc>
          <w:tcPr>
            <w:tcW w:w="1271" w:type="dxa"/>
          </w:tcPr>
          <w:p w:rsidR="00584A86" w:rsidRDefault="00584A86" w:rsidP="00584A86">
            <w:pPr>
              <w:pStyle w:val="TAC"/>
              <w:rPr>
                <w:sz w:val="16"/>
                <w:szCs w:val="16"/>
              </w:rPr>
            </w:pPr>
            <w:r w:rsidRPr="00755055">
              <w:rPr>
                <w:sz w:val="16"/>
                <w:szCs w:val="16"/>
              </w:rPr>
              <w:t>C23</w:t>
            </w:r>
          </w:p>
        </w:tc>
        <w:tc>
          <w:tcPr>
            <w:tcW w:w="2936" w:type="dxa"/>
          </w:tcPr>
          <w:p w:rsidR="00584A86" w:rsidRPr="00EA59C2" w:rsidRDefault="00584A86" w:rsidP="00584A86">
            <w:pPr>
              <w:pStyle w:val="TAL"/>
              <w:keepNext w:val="0"/>
              <w:keepLines w:val="0"/>
              <w:rPr>
                <w:sz w:val="16"/>
                <w:szCs w:val="16"/>
              </w:rPr>
            </w:pPr>
            <w:r w:rsidRPr="00755055">
              <w:rPr>
                <w:sz w:val="16"/>
                <w:szCs w:val="16"/>
              </w:rPr>
              <w:t xml:space="preserve">UE supports IMS security and NR and </w:t>
            </w:r>
          </w:p>
        </w:tc>
      </w:tr>
      <w:tr w:rsidR="00584A86" w:rsidRPr="007307E1" w:rsidTr="00584A86">
        <w:trPr>
          <w:cantSplit/>
          <w:jc w:val="center"/>
        </w:trPr>
        <w:tc>
          <w:tcPr>
            <w:tcW w:w="1124" w:type="dxa"/>
          </w:tcPr>
          <w:p w:rsidR="00584A86" w:rsidRDefault="00584A86" w:rsidP="00584A86">
            <w:pPr>
              <w:pStyle w:val="TAL"/>
              <w:rPr>
                <w:sz w:val="16"/>
                <w:szCs w:val="16"/>
              </w:rPr>
            </w:pPr>
            <w:r w:rsidRPr="00755055">
              <w:rPr>
                <w:sz w:val="16"/>
                <w:szCs w:val="16"/>
              </w:rPr>
              <w:t>8.34</w:t>
            </w:r>
          </w:p>
        </w:tc>
        <w:tc>
          <w:tcPr>
            <w:tcW w:w="3323" w:type="dxa"/>
            <w:gridSpan w:val="2"/>
          </w:tcPr>
          <w:p w:rsidR="00584A86" w:rsidRDefault="00584A86" w:rsidP="00584A86">
            <w:pPr>
              <w:pStyle w:val="TAL"/>
              <w:rPr>
                <w:sz w:val="16"/>
                <w:szCs w:val="16"/>
              </w:rPr>
            </w:pPr>
            <w:r w:rsidRPr="00755055">
              <w:rPr>
                <w:sz w:val="16"/>
                <w:szCs w:val="16"/>
              </w:rPr>
              <w:t>Three way session creation / 5GS</w:t>
            </w:r>
          </w:p>
        </w:tc>
        <w:tc>
          <w:tcPr>
            <w:tcW w:w="985" w:type="dxa"/>
          </w:tcPr>
          <w:p w:rsidR="00584A86" w:rsidRPr="008152F2" w:rsidRDefault="00584A86" w:rsidP="00584A86">
            <w:pPr>
              <w:pStyle w:val="TAC"/>
              <w:rPr>
                <w:sz w:val="16"/>
                <w:szCs w:val="16"/>
              </w:rPr>
            </w:pPr>
            <w:r w:rsidRPr="00755055">
              <w:rPr>
                <w:sz w:val="16"/>
                <w:szCs w:val="16"/>
              </w:rPr>
              <w:t>Rel-15</w:t>
            </w:r>
          </w:p>
        </w:tc>
        <w:tc>
          <w:tcPr>
            <w:tcW w:w="1271" w:type="dxa"/>
          </w:tcPr>
          <w:p w:rsidR="00584A86" w:rsidRDefault="00584A86" w:rsidP="00584A86">
            <w:pPr>
              <w:pStyle w:val="TAC"/>
              <w:rPr>
                <w:sz w:val="16"/>
                <w:szCs w:val="16"/>
              </w:rPr>
            </w:pPr>
            <w:r w:rsidRPr="00755055">
              <w:rPr>
                <w:sz w:val="16"/>
                <w:szCs w:val="16"/>
              </w:rPr>
              <w:t>C24</w:t>
            </w:r>
          </w:p>
        </w:tc>
        <w:tc>
          <w:tcPr>
            <w:tcW w:w="2936" w:type="dxa"/>
          </w:tcPr>
          <w:p w:rsidR="00584A86" w:rsidRPr="00EA59C2" w:rsidRDefault="00584A86" w:rsidP="00584A86">
            <w:pPr>
              <w:pStyle w:val="TAL"/>
              <w:keepNext w:val="0"/>
              <w:keepLines w:val="0"/>
              <w:rPr>
                <w:sz w:val="16"/>
                <w:szCs w:val="16"/>
              </w:rPr>
            </w:pPr>
            <w:r w:rsidRPr="00755055">
              <w:rPr>
                <w:sz w:val="16"/>
                <w:szCs w:val="16"/>
              </w:rPr>
              <w:t>UE supports IMS security and NR and MTSI and MTSI Conference</w:t>
            </w:r>
            <w:r w:rsidRPr="00755055">
              <w:rPr>
                <w:sz w:val="16"/>
                <w:szCs w:val="16"/>
                <w:lang w:eastAsia="zh-CN"/>
              </w:rPr>
              <w:t xml:space="preserve"> and MTSI t</w:t>
            </w:r>
            <w:r w:rsidRPr="00755055">
              <w:rPr>
                <w:sz w:val="16"/>
                <w:szCs w:val="16"/>
              </w:rPr>
              <w:t>hree way session</w:t>
            </w:r>
            <w:r w:rsidRPr="00755055">
              <w:t xml:space="preserve"> </w:t>
            </w:r>
            <w:r w:rsidRPr="00755055">
              <w:rPr>
                <w:sz w:val="16"/>
                <w:szCs w:val="16"/>
              </w:rPr>
              <w:t>and preconditions</w:t>
            </w:r>
          </w:p>
        </w:tc>
      </w:tr>
      <w:tr w:rsidR="00584A86" w:rsidRPr="007307E1" w:rsidTr="00584A86">
        <w:trPr>
          <w:cantSplit/>
          <w:jc w:val="center"/>
        </w:trPr>
        <w:tc>
          <w:tcPr>
            <w:tcW w:w="1124" w:type="dxa"/>
          </w:tcPr>
          <w:p w:rsidR="00584A86" w:rsidRDefault="00584A86" w:rsidP="00584A86">
            <w:pPr>
              <w:pStyle w:val="TAL"/>
              <w:rPr>
                <w:sz w:val="16"/>
                <w:szCs w:val="16"/>
              </w:rPr>
            </w:pPr>
            <w:r w:rsidRPr="00755055">
              <w:rPr>
                <w:sz w:val="16"/>
                <w:szCs w:val="16"/>
              </w:rPr>
              <w:t>8.36</w:t>
            </w:r>
          </w:p>
        </w:tc>
        <w:tc>
          <w:tcPr>
            <w:tcW w:w="3323" w:type="dxa"/>
            <w:gridSpan w:val="2"/>
          </w:tcPr>
          <w:p w:rsidR="00584A86" w:rsidRDefault="00584A86" w:rsidP="00584A86">
            <w:pPr>
              <w:pStyle w:val="TAL"/>
              <w:rPr>
                <w:sz w:val="16"/>
                <w:szCs w:val="16"/>
              </w:rPr>
            </w:pPr>
            <w:r w:rsidRPr="00755055">
              <w:rPr>
                <w:sz w:val="16"/>
                <w:szCs w:val="16"/>
              </w:rPr>
              <w:t>MO Explicit Communication Transfer / Consultative Call Transfer / 5GS</w:t>
            </w:r>
          </w:p>
        </w:tc>
        <w:tc>
          <w:tcPr>
            <w:tcW w:w="985" w:type="dxa"/>
          </w:tcPr>
          <w:p w:rsidR="00584A86" w:rsidRPr="008152F2" w:rsidRDefault="00584A86" w:rsidP="00584A86">
            <w:pPr>
              <w:pStyle w:val="TAC"/>
              <w:rPr>
                <w:sz w:val="16"/>
                <w:szCs w:val="16"/>
              </w:rPr>
            </w:pPr>
            <w:r w:rsidRPr="00755055">
              <w:rPr>
                <w:sz w:val="16"/>
                <w:szCs w:val="16"/>
              </w:rPr>
              <w:t>Rel-15</w:t>
            </w:r>
          </w:p>
        </w:tc>
        <w:tc>
          <w:tcPr>
            <w:tcW w:w="1271" w:type="dxa"/>
          </w:tcPr>
          <w:p w:rsidR="00584A86" w:rsidRDefault="00584A86" w:rsidP="00584A86">
            <w:pPr>
              <w:pStyle w:val="TAC"/>
              <w:rPr>
                <w:sz w:val="16"/>
                <w:szCs w:val="16"/>
              </w:rPr>
            </w:pPr>
            <w:r w:rsidRPr="00755055">
              <w:rPr>
                <w:sz w:val="16"/>
                <w:szCs w:val="16"/>
              </w:rPr>
              <w:t>C25</w:t>
            </w:r>
          </w:p>
        </w:tc>
        <w:tc>
          <w:tcPr>
            <w:tcW w:w="2936" w:type="dxa"/>
          </w:tcPr>
          <w:p w:rsidR="00584A86" w:rsidRPr="00EA59C2" w:rsidRDefault="00584A86" w:rsidP="00584A86">
            <w:pPr>
              <w:pStyle w:val="TAL"/>
              <w:keepNext w:val="0"/>
              <w:keepLines w:val="0"/>
              <w:rPr>
                <w:sz w:val="16"/>
                <w:szCs w:val="16"/>
              </w:rPr>
            </w:pPr>
            <w:r w:rsidRPr="00755055">
              <w:rPr>
                <w:sz w:val="16"/>
                <w:szCs w:val="16"/>
              </w:rPr>
              <w:t>UE supports IMS security and NR and MTSI and MTSI speech and MTSI Explicit Communication Transfer - consultative transfer</w:t>
            </w:r>
            <w:r w:rsidRPr="00755055">
              <w:t xml:space="preserve"> </w:t>
            </w:r>
            <w:r w:rsidRPr="00755055">
              <w:rPr>
                <w:sz w:val="16"/>
                <w:szCs w:val="16"/>
              </w:rPr>
              <w:t>and preconditions</w:t>
            </w:r>
          </w:p>
        </w:tc>
      </w:tr>
      <w:tr w:rsidR="00584A86" w:rsidRPr="007307E1" w:rsidTr="00584A86">
        <w:trPr>
          <w:cantSplit/>
          <w:jc w:val="center"/>
        </w:trPr>
        <w:tc>
          <w:tcPr>
            <w:tcW w:w="1124" w:type="dxa"/>
          </w:tcPr>
          <w:p w:rsidR="00584A86" w:rsidRDefault="00584A86" w:rsidP="00584A86">
            <w:pPr>
              <w:pStyle w:val="TAL"/>
              <w:rPr>
                <w:sz w:val="16"/>
                <w:szCs w:val="16"/>
              </w:rPr>
            </w:pPr>
            <w:r w:rsidRPr="00755055">
              <w:rPr>
                <w:sz w:val="16"/>
                <w:szCs w:val="16"/>
              </w:rPr>
              <w:t>8.38</w:t>
            </w:r>
          </w:p>
        </w:tc>
        <w:tc>
          <w:tcPr>
            <w:tcW w:w="3323" w:type="dxa"/>
            <w:gridSpan w:val="2"/>
          </w:tcPr>
          <w:p w:rsidR="00584A86" w:rsidRDefault="00584A86" w:rsidP="00584A86">
            <w:pPr>
              <w:pStyle w:val="TAL"/>
              <w:rPr>
                <w:sz w:val="16"/>
                <w:szCs w:val="16"/>
              </w:rPr>
            </w:pPr>
            <w:r w:rsidRPr="00755055">
              <w:rPr>
                <w:sz w:val="16"/>
                <w:szCs w:val="16"/>
              </w:rPr>
              <w:t>Communication Waiting and cancelling the call / 5GS</w:t>
            </w:r>
          </w:p>
        </w:tc>
        <w:tc>
          <w:tcPr>
            <w:tcW w:w="985" w:type="dxa"/>
          </w:tcPr>
          <w:p w:rsidR="00584A86" w:rsidRPr="008152F2" w:rsidRDefault="00584A86" w:rsidP="00584A86">
            <w:pPr>
              <w:pStyle w:val="TAC"/>
              <w:rPr>
                <w:sz w:val="16"/>
                <w:szCs w:val="16"/>
              </w:rPr>
            </w:pPr>
            <w:r w:rsidRPr="00755055">
              <w:rPr>
                <w:sz w:val="16"/>
                <w:szCs w:val="16"/>
              </w:rPr>
              <w:t>Rel-15</w:t>
            </w:r>
          </w:p>
        </w:tc>
        <w:tc>
          <w:tcPr>
            <w:tcW w:w="1271" w:type="dxa"/>
          </w:tcPr>
          <w:p w:rsidR="00584A86" w:rsidRDefault="00584A86" w:rsidP="00584A86">
            <w:pPr>
              <w:pStyle w:val="TAC"/>
              <w:rPr>
                <w:sz w:val="16"/>
                <w:szCs w:val="16"/>
              </w:rPr>
            </w:pPr>
            <w:r w:rsidRPr="00755055">
              <w:rPr>
                <w:sz w:val="16"/>
                <w:szCs w:val="16"/>
              </w:rPr>
              <w:t>C26</w:t>
            </w:r>
          </w:p>
        </w:tc>
        <w:tc>
          <w:tcPr>
            <w:tcW w:w="2936" w:type="dxa"/>
          </w:tcPr>
          <w:p w:rsidR="00584A86" w:rsidRPr="00EA59C2" w:rsidRDefault="00584A86" w:rsidP="00584A86">
            <w:pPr>
              <w:pStyle w:val="TAL"/>
              <w:keepNext w:val="0"/>
              <w:keepLines w:val="0"/>
              <w:rPr>
                <w:sz w:val="16"/>
                <w:szCs w:val="16"/>
              </w:rPr>
            </w:pPr>
            <w:r w:rsidRPr="00755055">
              <w:rPr>
                <w:sz w:val="16"/>
                <w:szCs w:val="16"/>
              </w:rPr>
              <w:t>UE supports IMS security and NR and MTSI and MTSI speech and MTSI Communication Waiting</w:t>
            </w:r>
            <w:r w:rsidRPr="00755055">
              <w:t xml:space="preserve"> </w:t>
            </w:r>
            <w:r w:rsidRPr="00755055">
              <w:rPr>
                <w:sz w:val="16"/>
                <w:szCs w:val="16"/>
              </w:rPr>
              <w:t>and preconditions</w:t>
            </w:r>
          </w:p>
        </w:tc>
      </w:tr>
      <w:tr w:rsidR="00584A86" w:rsidRPr="007307E1" w:rsidTr="00584A86">
        <w:trPr>
          <w:cantSplit/>
          <w:jc w:val="center"/>
        </w:trPr>
        <w:tc>
          <w:tcPr>
            <w:tcW w:w="9639" w:type="dxa"/>
            <w:gridSpan w:val="6"/>
            <w:shd w:val="clear" w:color="auto" w:fill="E7E6E6"/>
          </w:tcPr>
          <w:p w:rsidR="00584A86" w:rsidRPr="00EA59C2" w:rsidRDefault="00584A86" w:rsidP="00584A86">
            <w:pPr>
              <w:pStyle w:val="TAL"/>
              <w:rPr>
                <w:sz w:val="16"/>
                <w:szCs w:val="16"/>
              </w:rPr>
            </w:pPr>
            <w:r w:rsidRPr="00320A01">
              <w:rPr>
                <w:b/>
                <w:sz w:val="16"/>
                <w:szCs w:val="16"/>
              </w:rPr>
              <w:t>SMS</w:t>
            </w:r>
          </w:p>
        </w:tc>
      </w:tr>
      <w:tr w:rsidR="00584A86" w:rsidRPr="007307E1" w:rsidTr="00584A86">
        <w:trPr>
          <w:cantSplit/>
          <w:jc w:val="center"/>
        </w:trPr>
        <w:tc>
          <w:tcPr>
            <w:tcW w:w="1124" w:type="dxa"/>
          </w:tcPr>
          <w:p w:rsidR="00584A86" w:rsidRDefault="00584A86" w:rsidP="00584A86">
            <w:pPr>
              <w:pStyle w:val="TAL"/>
              <w:rPr>
                <w:sz w:val="16"/>
                <w:szCs w:val="16"/>
              </w:rPr>
            </w:pPr>
            <w:r>
              <w:rPr>
                <w:sz w:val="16"/>
                <w:szCs w:val="16"/>
              </w:rPr>
              <w:t>9.1</w:t>
            </w:r>
          </w:p>
        </w:tc>
        <w:tc>
          <w:tcPr>
            <w:tcW w:w="3323" w:type="dxa"/>
            <w:gridSpan w:val="2"/>
          </w:tcPr>
          <w:p w:rsidR="00584A86" w:rsidRDefault="00584A86" w:rsidP="00584A86">
            <w:pPr>
              <w:pStyle w:val="TAL"/>
              <w:rPr>
                <w:sz w:val="16"/>
                <w:szCs w:val="16"/>
              </w:rPr>
            </w:pPr>
            <w:r>
              <w:rPr>
                <w:sz w:val="16"/>
                <w:szCs w:val="16"/>
              </w:rPr>
              <w:t>Mobile Originating SMS / 5GS</w:t>
            </w:r>
          </w:p>
        </w:tc>
        <w:tc>
          <w:tcPr>
            <w:tcW w:w="985" w:type="dxa"/>
          </w:tcPr>
          <w:p w:rsidR="00584A86" w:rsidRPr="007307E1" w:rsidRDefault="00584A86" w:rsidP="00584A86">
            <w:pPr>
              <w:pStyle w:val="TAC"/>
              <w:rPr>
                <w:sz w:val="16"/>
                <w:szCs w:val="16"/>
              </w:rPr>
            </w:pPr>
            <w:r w:rsidRPr="001C0144">
              <w:rPr>
                <w:sz w:val="16"/>
                <w:szCs w:val="16"/>
              </w:rPr>
              <w:t>Rel-15</w:t>
            </w:r>
          </w:p>
        </w:tc>
        <w:tc>
          <w:tcPr>
            <w:tcW w:w="1271" w:type="dxa"/>
          </w:tcPr>
          <w:p w:rsidR="00584A86" w:rsidRPr="007307E1" w:rsidRDefault="00584A86" w:rsidP="00584A86">
            <w:pPr>
              <w:pStyle w:val="TAC"/>
              <w:rPr>
                <w:sz w:val="16"/>
                <w:szCs w:val="16"/>
              </w:rPr>
            </w:pPr>
            <w:r>
              <w:rPr>
                <w:sz w:val="16"/>
                <w:szCs w:val="16"/>
              </w:rPr>
              <w:t>C08</w:t>
            </w:r>
          </w:p>
        </w:tc>
        <w:tc>
          <w:tcPr>
            <w:tcW w:w="2936" w:type="dxa"/>
          </w:tcPr>
          <w:p w:rsidR="00584A86" w:rsidRPr="00EA59C2" w:rsidRDefault="00584A86" w:rsidP="00584A86">
            <w:pPr>
              <w:pStyle w:val="TAL"/>
              <w:keepNext w:val="0"/>
              <w:keepLines w:val="0"/>
              <w:rPr>
                <w:sz w:val="16"/>
                <w:szCs w:val="16"/>
              </w:rPr>
            </w:pPr>
            <w:r w:rsidRPr="00EA59C2">
              <w:rPr>
                <w:sz w:val="16"/>
                <w:szCs w:val="16"/>
              </w:rPr>
              <w:t xml:space="preserve">UE supports IMS security and NR and </w:t>
            </w:r>
            <w:r w:rsidRPr="00320A01">
              <w:rPr>
                <w:sz w:val="16"/>
                <w:szCs w:val="16"/>
              </w:rPr>
              <w:t>SM-over-IP sender</w:t>
            </w:r>
            <w:r w:rsidRPr="00EA59C2">
              <w:rPr>
                <w:sz w:val="16"/>
                <w:szCs w:val="16"/>
              </w:rPr>
              <w:t xml:space="preserve"> and UE configured to use SMS over IP</w:t>
            </w:r>
          </w:p>
        </w:tc>
      </w:tr>
      <w:tr w:rsidR="00584A86" w:rsidRPr="007307E1" w:rsidTr="00584A86">
        <w:trPr>
          <w:cantSplit/>
          <w:jc w:val="center"/>
        </w:trPr>
        <w:tc>
          <w:tcPr>
            <w:tcW w:w="1124" w:type="dxa"/>
          </w:tcPr>
          <w:p w:rsidR="00584A86" w:rsidRDefault="00584A86" w:rsidP="00584A86">
            <w:pPr>
              <w:pStyle w:val="TAL"/>
              <w:rPr>
                <w:sz w:val="16"/>
                <w:szCs w:val="16"/>
              </w:rPr>
            </w:pPr>
            <w:r>
              <w:rPr>
                <w:sz w:val="16"/>
                <w:szCs w:val="16"/>
              </w:rPr>
              <w:t>9.2</w:t>
            </w:r>
          </w:p>
        </w:tc>
        <w:tc>
          <w:tcPr>
            <w:tcW w:w="3323" w:type="dxa"/>
            <w:gridSpan w:val="2"/>
          </w:tcPr>
          <w:p w:rsidR="00584A86" w:rsidRDefault="00584A86" w:rsidP="00584A86">
            <w:pPr>
              <w:pStyle w:val="TAL"/>
              <w:rPr>
                <w:sz w:val="16"/>
                <w:szCs w:val="16"/>
              </w:rPr>
            </w:pPr>
            <w:r>
              <w:rPr>
                <w:sz w:val="16"/>
                <w:szCs w:val="16"/>
              </w:rPr>
              <w:t>Mobile Terminating SMS / 5GS</w:t>
            </w:r>
          </w:p>
        </w:tc>
        <w:tc>
          <w:tcPr>
            <w:tcW w:w="985" w:type="dxa"/>
          </w:tcPr>
          <w:p w:rsidR="00584A86" w:rsidRPr="007307E1" w:rsidRDefault="00584A86" w:rsidP="00584A86">
            <w:pPr>
              <w:pStyle w:val="TAC"/>
              <w:rPr>
                <w:sz w:val="16"/>
                <w:szCs w:val="16"/>
              </w:rPr>
            </w:pPr>
            <w:r w:rsidRPr="001C0144">
              <w:rPr>
                <w:sz w:val="16"/>
                <w:szCs w:val="16"/>
              </w:rPr>
              <w:t>Rel-15</w:t>
            </w:r>
          </w:p>
        </w:tc>
        <w:tc>
          <w:tcPr>
            <w:tcW w:w="1271" w:type="dxa"/>
          </w:tcPr>
          <w:p w:rsidR="00584A86" w:rsidRPr="007307E1" w:rsidRDefault="00584A86" w:rsidP="00584A86">
            <w:pPr>
              <w:pStyle w:val="TAC"/>
              <w:rPr>
                <w:sz w:val="16"/>
                <w:szCs w:val="16"/>
              </w:rPr>
            </w:pPr>
            <w:r>
              <w:rPr>
                <w:sz w:val="16"/>
                <w:szCs w:val="16"/>
              </w:rPr>
              <w:t>C09</w:t>
            </w:r>
          </w:p>
        </w:tc>
        <w:tc>
          <w:tcPr>
            <w:tcW w:w="2936" w:type="dxa"/>
          </w:tcPr>
          <w:p w:rsidR="00584A86" w:rsidRPr="00924BD9" w:rsidRDefault="00584A86" w:rsidP="00584A86">
            <w:pPr>
              <w:pStyle w:val="TAL"/>
              <w:keepNext w:val="0"/>
              <w:keepLines w:val="0"/>
              <w:rPr>
                <w:sz w:val="16"/>
                <w:szCs w:val="16"/>
              </w:rPr>
            </w:pPr>
            <w:r w:rsidRPr="00EA59C2">
              <w:rPr>
                <w:sz w:val="16"/>
                <w:szCs w:val="16"/>
              </w:rPr>
              <w:t>UE supports IMS security and NR and SM-over-IP receiver and UE configured to use SMS over IP</w:t>
            </w:r>
          </w:p>
        </w:tc>
      </w:tr>
      <w:tr w:rsidR="00584A86" w:rsidRPr="007307E1" w:rsidTr="00584A86">
        <w:trPr>
          <w:cantSplit/>
          <w:jc w:val="center"/>
        </w:trPr>
        <w:tc>
          <w:tcPr>
            <w:tcW w:w="1124" w:type="dxa"/>
          </w:tcPr>
          <w:p w:rsidR="00584A86" w:rsidRDefault="00584A86" w:rsidP="00584A86">
            <w:pPr>
              <w:pStyle w:val="TAL"/>
              <w:rPr>
                <w:sz w:val="16"/>
                <w:szCs w:val="16"/>
              </w:rPr>
            </w:pPr>
            <w:r>
              <w:rPr>
                <w:sz w:val="16"/>
                <w:szCs w:val="16"/>
              </w:rPr>
              <w:t>9.3</w:t>
            </w:r>
          </w:p>
        </w:tc>
        <w:tc>
          <w:tcPr>
            <w:tcW w:w="3323" w:type="dxa"/>
            <w:gridSpan w:val="2"/>
          </w:tcPr>
          <w:p w:rsidR="00584A86" w:rsidRDefault="00584A86" w:rsidP="00584A86">
            <w:pPr>
              <w:pStyle w:val="TAL"/>
              <w:rPr>
                <w:sz w:val="16"/>
                <w:szCs w:val="16"/>
              </w:rPr>
            </w:pPr>
            <w:r>
              <w:rPr>
                <w:sz w:val="16"/>
                <w:szCs w:val="16"/>
              </w:rPr>
              <w:t>Mobile Originating Concatenated SMS / 5GS</w:t>
            </w:r>
          </w:p>
        </w:tc>
        <w:tc>
          <w:tcPr>
            <w:tcW w:w="985" w:type="dxa"/>
          </w:tcPr>
          <w:p w:rsidR="00584A86" w:rsidRPr="007307E1" w:rsidRDefault="00584A86" w:rsidP="00584A86">
            <w:pPr>
              <w:pStyle w:val="TAC"/>
              <w:rPr>
                <w:sz w:val="16"/>
                <w:szCs w:val="16"/>
              </w:rPr>
            </w:pPr>
            <w:r w:rsidRPr="001C0144">
              <w:rPr>
                <w:sz w:val="16"/>
                <w:szCs w:val="16"/>
              </w:rPr>
              <w:t>Rel-15</w:t>
            </w:r>
          </w:p>
        </w:tc>
        <w:tc>
          <w:tcPr>
            <w:tcW w:w="1271" w:type="dxa"/>
          </w:tcPr>
          <w:p w:rsidR="00584A86" w:rsidRPr="007307E1" w:rsidRDefault="00584A86" w:rsidP="00584A86">
            <w:pPr>
              <w:pStyle w:val="TAC"/>
              <w:rPr>
                <w:sz w:val="16"/>
                <w:szCs w:val="16"/>
              </w:rPr>
            </w:pPr>
            <w:r>
              <w:rPr>
                <w:sz w:val="16"/>
                <w:szCs w:val="16"/>
              </w:rPr>
              <w:t>C10</w:t>
            </w:r>
          </w:p>
        </w:tc>
        <w:tc>
          <w:tcPr>
            <w:tcW w:w="2936" w:type="dxa"/>
          </w:tcPr>
          <w:p w:rsidR="00584A86" w:rsidRPr="00924BD9" w:rsidRDefault="00584A86" w:rsidP="00584A86">
            <w:pPr>
              <w:pStyle w:val="TAL"/>
              <w:keepNext w:val="0"/>
              <w:keepLines w:val="0"/>
              <w:rPr>
                <w:sz w:val="16"/>
                <w:szCs w:val="16"/>
              </w:rPr>
            </w:pPr>
            <w:r w:rsidRPr="00EA59C2">
              <w:rPr>
                <w:sz w:val="16"/>
                <w:szCs w:val="16"/>
              </w:rPr>
              <w:t>UE supports IMS security and NR and concatenated SM-over-IP sender</w:t>
            </w:r>
            <w:r>
              <w:rPr>
                <w:sz w:val="16"/>
                <w:szCs w:val="16"/>
              </w:rPr>
              <w:t xml:space="preserve"> </w:t>
            </w:r>
            <w:r w:rsidRPr="00EA59C2">
              <w:rPr>
                <w:sz w:val="16"/>
                <w:szCs w:val="16"/>
              </w:rPr>
              <w:t>and UE configured to use SMS over IP</w:t>
            </w:r>
          </w:p>
        </w:tc>
      </w:tr>
      <w:tr w:rsidR="00584A86" w:rsidRPr="007307E1" w:rsidTr="00584A86">
        <w:trPr>
          <w:cantSplit/>
          <w:jc w:val="center"/>
        </w:trPr>
        <w:tc>
          <w:tcPr>
            <w:tcW w:w="1124" w:type="dxa"/>
          </w:tcPr>
          <w:p w:rsidR="00584A86" w:rsidRDefault="00584A86" w:rsidP="00584A86">
            <w:pPr>
              <w:pStyle w:val="TAL"/>
              <w:rPr>
                <w:sz w:val="16"/>
                <w:szCs w:val="16"/>
              </w:rPr>
            </w:pPr>
            <w:r>
              <w:rPr>
                <w:sz w:val="16"/>
                <w:szCs w:val="16"/>
              </w:rPr>
              <w:t>9.4</w:t>
            </w:r>
          </w:p>
        </w:tc>
        <w:tc>
          <w:tcPr>
            <w:tcW w:w="3323" w:type="dxa"/>
            <w:gridSpan w:val="2"/>
          </w:tcPr>
          <w:p w:rsidR="00584A86" w:rsidRDefault="00584A86" w:rsidP="00584A86">
            <w:pPr>
              <w:pStyle w:val="TAL"/>
              <w:rPr>
                <w:sz w:val="16"/>
                <w:szCs w:val="16"/>
              </w:rPr>
            </w:pPr>
            <w:r>
              <w:rPr>
                <w:sz w:val="16"/>
                <w:szCs w:val="16"/>
              </w:rPr>
              <w:t>Mobile Terminating Concatenated SMS / 5GS</w:t>
            </w:r>
          </w:p>
        </w:tc>
        <w:tc>
          <w:tcPr>
            <w:tcW w:w="985" w:type="dxa"/>
          </w:tcPr>
          <w:p w:rsidR="00584A86" w:rsidRPr="007307E1" w:rsidRDefault="00584A86" w:rsidP="00584A86">
            <w:pPr>
              <w:pStyle w:val="TAC"/>
              <w:rPr>
                <w:sz w:val="16"/>
                <w:szCs w:val="16"/>
              </w:rPr>
            </w:pPr>
            <w:r w:rsidRPr="001C0144">
              <w:rPr>
                <w:sz w:val="16"/>
                <w:szCs w:val="16"/>
              </w:rPr>
              <w:t>Rel-15</w:t>
            </w:r>
          </w:p>
        </w:tc>
        <w:tc>
          <w:tcPr>
            <w:tcW w:w="1271" w:type="dxa"/>
          </w:tcPr>
          <w:p w:rsidR="00584A86" w:rsidRPr="007307E1" w:rsidRDefault="00584A86" w:rsidP="00584A86">
            <w:pPr>
              <w:pStyle w:val="TAC"/>
              <w:rPr>
                <w:sz w:val="16"/>
                <w:szCs w:val="16"/>
              </w:rPr>
            </w:pPr>
            <w:r>
              <w:rPr>
                <w:sz w:val="16"/>
                <w:szCs w:val="16"/>
              </w:rPr>
              <w:t>C11</w:t>
            </w:r>
          </w:p>
        </w:tc>
        <w:tc>
          <w:tcPr>
            <w:tcW w:w="2936" w:type="dxa"/>
          </w:tcPr>
          <w:p w:rsidR="00584A86" w:rsidRPr="00EA59C2" w:rsidRDefault="00584A86" w:rsidP="00584A86">
            <w:pPr>
              <w:pStyle w:val="TAL"/>
              <w:keepNext w:val="0"/>
              <w:keepLines w:val="0"/>
              <w:rPr>
                <w:sz w:val="16"/>
                <w:szCs w:val="16"/>
              </w:rPr>
            </w:pPr>
            <w:r w:rsidRPr="00EA59C2">
              <w:rPr>
                <w:sz w:val="16"/>
                <w:szCs w:val="16"/>
              </w:rPr>
              <w:t>UE supports IMS security and NR and concatenated SM-over-IP receiver</w:t>
            </w:r>
            <w:r>
              <w:rPr>
                <w:sz w:val="16"/>
                <w:szCs w:val="16"/>
              </w:rPr>
              <w:t xml:space="preserve"> </w:t>
            </w:r>
            <w:r w:rsidRPr="00EA59C2">
              <w:rPr>
                <w:sz w:val="16"/>
                <w:szCs w:val="16"/>
              </w:rPr>
              <w:t>and UE configured to use SMS over IP</w:t>
            </w:r>
          </w:p>
        </w:tc>
      </w:tr>
      <w:tr w:rsidR="00584A86" w:rsidRPr="007307E1" w:rsidTr="00584A86">
        <w:trPr>
          <w:cantSplit/>
          <w:jc w:val="center"/>
        </w:trPr>
        <w:tc>
          <w:tcPr>
            <w:tcW w:w="1124" w:type="dxa"/>
          </w:tcPr>
          <w:p w:rsidR="00584A86" w:rsidRDefault="00584A86" w:rsidP="00584A86">
            <w:pPr>
              <w:pStyle w:val="TAL"/>
              <w:rPr>
                <w:sz w:val="16"/>
                <w:szCs w:val="16"/>
              </w:rPr>
            </w:pPr>
            <w:r>
              <w:rPr>
                <w:sz w:val="16"/>
                <w:szCs w:val="16"/>
              </w:rPr>
              <w:t>9.5</w:t>
            </w:r>
          </w:p>
        </w:tc>
        <w:tc>
          <w:tcPr>
            <w:tcW w:w="3323" w:type="dxa"/>
            <w:gridSpan w:val="2"/>
          </w:tcPr>
          <w:p w:rsidR="00584A86" w:rsidRDefault="00584A86" w:rsidP="00584A86">
            <w:pPr>
              <w:pStyle w:val="TAL"/>
              <w:rPr>
                <w:sz w:val="16"/>
                <w:szCs w:val="16"/>
              </w:rPr>
            </w:pPr>
            <w:r>
              <w:rPr>
                <w:sz w:val="16"/>
                <w:szCs w:val="16"/>
              </w:rPr>
              <w:t>Mobile Originating SMS / RP-ERROR / 5GS</w:t>
            </w:r>
          </w:p>
        </w:tc>
        <w:tc>
          <w:tcPr>
            <w:tcW w:w="985" w:type="dxa"/>
          </w:tcPr>
          <w:p w:rsidR="00584A86" w:rsidRPr="007307E1" w:rsidRDefault="00584A86" w:rsidP="00584A86">
            <w:pPr>
              <w:pStyle w:val="TAC"/>
              <w:rPr>
                <w:sz w:val="16"/>
                <w:szCs w:val="16"/>
              </w:rPr>
            </w:pPr>
            <w:r w:rsidRPr="001C0144">
              <w:rPr>
                <w:sz w:val="16"/>
                <w:szCs w:val="16"/>
              </w:rPr>
              <w:t>Rel-15</w:t>
            </w:r>
          </w:p>
        </w:tc>
        <w:tc>
          <w:tcPr>
            <w:tcW w:w="1271" w:type="dxa"/>
          </w:tcPr>
          <w:p w:rsidR="00584A86" w:rsidRPr="007307E1" w:rsidRDefault="00584A86" w:rsidP="00584A86">
            <w:pPr>
              <w:pStyle w:val="TAC"/>
              <w:rPr>
                <w:sz w:val="16"/>
                <w:szCs w:val="16"/>
              </w:rPr>
            </w:pPr>
            <w:r>
              <w:rPr>
                <w:sz w:val="16"/>
                <w:szCs w:val="16"/>
              </w:rPr>
              <w:t>C08</w:t>
            </w:r>
          </w:p>
        </w:tc>
        <w:tc>
          <w:tcPr>
            <w:tcW w:w="2936" w:type="dxa"/>
          </w:tcPr>
          <w:p w:rsidR="00584A86" w:rsidRPr="00EA59C2" w:rsidRDefault="00584A86" w:rsidP="00584A86">
            <w:pPr>
              <w:pStyle w:val="TAL"/>
              <w:keepNext w:val="0"/>
              <w:keepLines w:val="0"/>
              <w:rPr>
                <w:sz w:val="16"/>
                <w:szCs w:val="16"/>
              </w:rPr>
            </w:pPr>
            <w:r w:rsidRPr="00EA59C2">
              <w:rPr>
                <w:sz w:val="16"/>
                <w:szCs w:val="16"/>
              </w:rPr>
              <w:t xml:space="preserve">UE supports IMS security and NR and </w:t>
            </w:r>
            <w:r w:rsidRPr="00320A01">
              <w:rPr>
                <w:sz w:val="16"/>
                <w:szCs w:val="16"/>
              </w:rPr>
              <w:t xml:space="preserve">SM-over-IP sender </w:t>
            </w:r>
            <w:r w:rsidRPr="00EA59C2">
              <w:rPr>
                <w:sz w:val="16"/>
                <w:szCs w:val="16"/>
              </w:rPr>
              <w:t>and UE configured to use SMS over IP</w:t>
            </w:r>
          </w:p>
        </w:tc>
      </w:tr>
      <w:tr w:rsidR="00584A86" w:rsidRPr="007307E1" w:rsidTr="00584A86">
        <w:trPr>
          <w:cantSplit/>
          <w:jc w:val="center"/>
        </w:trPr>
        <w:tc>
          <w:tcPr>
            <w:tcW w:w="9639" w:type="dxa"/>
            <w:gridSpan w:val="6"/>
            <w:shd w:val="clear" w:color="auto" w:fill="E7E6E6"/>
          </w:tcPr>
          <w:p w:rsidR="00584A86" w:rsidRPr="00EA59C2" w:rsidRDefault="00584A86" w:rsidP="00584A86">
            <w:pPr>
              <w:pStyle w:val="TAL"/>
              <w:rPr>
                <w:sz w:val="16"/>
                <w:szCs w:val="16"/>
              </w:rPr>
            </w:pPr>
            <w:r w:rsidRPr="00320A01">
              <w:rPr>
                <w:b/>
                <w:sz w:val="16"/>
                <w:szCs w:val="16"/>
              </w:rPr>
              <w:t>Emergency Calls</w:t>
            </w:r>
          </w:p>
        </w:tc>
      </w:tr>
      <w:tr w:rsidR="00584A86" w:rsidRPr="007307E1" w:rsidTr="00584A86">
        <w:trPr>
          <w:cantSplit/>
          <w:jc w:val="center"/>
        </w:trPr>
        <w:tc>
          <w:tcPr>
            <w:tcW w:w="1124" w:type="dxa"/>
          </w:tcPr>
          <w:p w:rsidR="00584A86" w:rsidRDefault="00584A86" w:rsidP="00584A86">
            <w:pPr>
              <w:pStyle w:val="TAL"/>
              <w:rPr>
                <w:sz w:val="16"/>
                <w:szCs w:val="16"/>
              </w:rPr>
            </w:pPr>
            <w:r>
              <w:rPr>
                <w:sz w:val="16"/>
                <w:szCs w:val="16"/>
              </w:rPr>
              <w:t>10.1</w:t>
            </w:r>
          </w:p>
        </w:tc>
        <w:tc>
          <w:tcPr>
            <w:tcW w:w="3323" w:type="dxa"/>
            <w:gridSpan w:val="2"/>
          </w:tcPr>
          <w:p w:rsidR="00584A86" w:rsidRDefault="00584A86" w:rsidP="00584A86">
            <w:pPr>
              <w:pStyle w:val="TAL"/>
              <w:rPr>
                <w:sz w:val="16"/>
                <w:szCs w:val="16"/>
              </w:rPr>
            </w:pPr>
            <w:r>
              <w:rPr>
                <w:sz w:val="16"/>
                <w:szCs w:val="16"/>
              </w:rPr>
              <w:t>Emergency Call with emergency registration / Success / Location information available / 5GS</w:t>
            </w:r>
          </w:p>
        </w:tc>
        <w:tc>
          <w:tcPr>
            <w:tcW w:w="985" w:type="dxa"/>
          </w:tcPr>
          <w:p w:rsidR="00584A86" w:rsidRPr="007307E1" w:rsidRDefault="00584A86" w:rsidP="00584A86">
            <w:pPr>
              <w:pStyle w:val="TAC"/>
              <w:rPr>
                <w:sz w:val="16"/>
                <w:szCs w:val="16"/>
              </w:rPr>
            </w:pPr>
            <w:r w:rsidRPr="007307E1">
              <w:rPr>
                <w:sz w:val="16"/>
                <w:szCs w:val="16"/>
              </w:rPr>
              <w:t>Rel-</w:t>
            </w:r>
            <w:r>
              <w:rPr>
                <w:sz w:val="16"/>
                <w:szCs w:val="16"/>
              </w:rPr>
              <w:t>15</w:t>
            </w:r>
          </w:p>
        </w:tc>
        <w:tc>
          <w:tcPr>
            <w:tcW w:w="1271" w:type="dxa"/>
          </w:tcPr>
          <w:p w:rsidR="00584A86" w:rsidRPr="007307E1" w:rsidRDefault="00584A86" w:rsidP="00584A86">
            <w:pPr>
              <w:pStyle w:val="TAC"/>
              <w:rPr>
                <w:sz w:val="16"/>
                <w:szCs w:val="16"/>
              </w:rPr>
            </w:pPr>
            <w:r>
              <w:rPr>
                <w:sz w:val="16"/>
                <w:szCs w:val="16"/>
              </w:rPr>
              <w:t>C12</w:t>
            </w:r>
          </w:p>
        </w:tc>
        <w:tc>
          <w:tcPr>
            <w:tcW w:w="2936" w:type="dxa"/>
          </w:tcPr>
          <w:p w:rsidR="00584A86" w:rsidRPr="00924BD9" w:rsidRDefault="00584A86" w:rsidP="00584A86">
            <w:pPr>
              <w:pStyle w:val="TAL"/>
              <w:keepNext w:val="0"/>
              <w:keepLines w:val="0"/>
              <w:rPr>
                <w:sz w:val="16"/>
                <w:szCs w:val="16"/>
              </w:rPr>
            </w:pPr>
            <w:r w:rsidRPr="00EA59C2">
              <w:rPr>
                <w:sz w:val="16"/>
                <w:szCs w:val="16"/>
              </w:rPr>
              <w:t>UE supports IMS security and NR and IMS emergency services and is capable of obtaining location information</w:t>
            </w:r>
          </w:p>
        </w:tc>
      </w:tr>
    </w:tbl>
    <w:p w:rsidR="00584A86" w:rsidRDefault="00584A86" w:rsidP="00584A86"/>
    <w:p w:rsidR="00584A86" w:rsidRDefault="00584A86" w:rsidP="00584A86">
      <w:pPr>
        <w:pStyle w:val="NO"/>
      </w:pPr>
      <w:r w:rsidRPr="007307E1">
        <w:t>NOTE 1:</w:t>
      </w:r>
      <w:r w:rsidRPr="007307E1">
        <w:tab/>
      </w:r>
      <w:r>
        <w:t>If any one of the other Registration test cases 6.2 until 6.9 is executed, this test case is optional.</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5"/>
        <w:gridCol w:w="5567"/>
        <w:gridCol w:w="2947"/>
        <w:tblGridChange w:id="80">
          <w:tblGrid>
            <w:gridCol w:w="1125"/>
            <w:gridCol w:w="5567"/>
            <w:gridCol w:w="2947"/>
          </w:tblGrid>
        </w:tblGridChange>
      </w:tblGrid>
      <w:tr w:rsidR="00584A86" w:rsidRPr="007307E1" w:rsidTr="00584A86">
        <w:trPr>
          <w:cantSplit/>
          <w:jc w:val="center"/>
        </w:trPr>
        <w:tc>
          <w:tcPr>
            <w:tcW w:w="9639" w:type="dxa"/>
            <w:gridSpan w:val="3"/>
            <w:tcBorders>
              <w:top w:val="single" w:sz="4" w:space="0" w:color="auto"/>
              <w:left w:val="single" w:sz="4" w:space="0" w:color="auto"/>
              <w:bottom w:val="single" w:sz="4" w:space="0" w:color="auto"/>
              <w:right w:val="single" w:sz="4" w:space="0" w:color="auto"/>
            </w:tcBorders>
          </w:tcPr>
          <w:p w:rsidR="00584A86" w:rsidRPr="007307E1" w:rsidRDefault="00584A86" w:rsidP="00584A86">
            <w:pPr>
              <w:pStyle w:val="TAH"/>
              <w:rPr>
                <w:sz w:val="16"/>
                <w:szCs w:val="16"/>
              </w:rPr>
            </w:pPr>
            <w:r w:rsidRPr="007307E1">
              <w:t>Conditions/Options</w:t>
            </w:r>
          </w:p>
        </w:tc>
      </w:tr>
      <w:tr w:rsidR="00584A86" w:rsidRPr="007307E1" w:rsidTr="00584A86">
        <w:trPr>
          <w:cantSplit/>
          <w:jc w:val="center"/>
        </w:trPr>
        <w:tc>
          <w:tcPr>
            <w:tcW w:w="1125" w:type="dxa"/>
            <w:tcBorders>
              <w:top w:val="single" w:sz="4" w:space="0" w:color="auto"/>
              <w:bottom w:val="single" w:sz="4" w:space="0" w:color="auto"/>
            </w:tcBorders>
          </w:tcPr>
          <w:p w:rsidR="00584A86" w:rsidRPr="007307E1" w:rsidRDefault="00584A86" w:rsidP="00584A86">
            <w:pPr>
              <w:pStyle w:val="TAL"/>
              <w:rPr>
                <w:sz w:val="16"/>
                <w:szCs w:val="16"/>
              </w:rPr>
            </w:pPr>
            <w:r>
              <w:rPr>
                <w:sz w:val="16"/>
                <w:szCs w:val="16"/>
              </w:rPr>
              <w:t>C01</w:t>
            </w:r>
          </w:p>
        </w:tc>
        <w:tc>
          <w:tcPr>
            <w:tcW w:w="5567" w:type="dxa"/>
            <w:tcBorders>
              <w:top w:val="single" w:sz="4" w:space="0" w:color="auto"/>
              <w:bottom w:val="single" w:sz="4" w:space="0" w:color="auto"/>
            </w:tcBorders>
          </w:tcPr>
          <w:p w:rsidR="00584A86" w:rsidRPr="007307E1" w:rsidRDefault="00584A86" w:rsidP="00584A86">
            <w:pPr>
              <w:pStyle w:val="TAL"/>
              <w:rPr>
                <w:sz w:val="16"/>
                <w:szCs w:val="16"/>
              </w:rPr>
            </w:pPr>
            <w:r w:rsidRPr="005321BC">
              <w:rPr>
                <w:sz w:val="16"/>
                <w:szCs w:val="16"/>
              </w:rPr>
              <w:t>IF A.6a/2 AND A.18/5 THEN R ELSE N/A</w:t>
            </w:r>
          </w:p>
        </w:tc>
        <w:tc>
          <w:tcPr>
            <w:tcW w:w="2947" w:type="dxa"/>
            <w:tcBorders>
              <w:top w:val="single" w:sz="4" w:space="0" w:color="auto"/>
              <w:bottom w:val="single" w:sz="4" w:space="0" w:color="auto"/>
            </w:tcBorders>
          </w:tcPr>
          <w:p w:rsidR="00584A86" w:rsidRPr="007307E1" w:rsidRDefault="00584A86" w:rsidP="00584A86">
            <w:pPr>
              <w:pStyle w:val="TAL"/>
              <w:rPr>
                <w:sz w:val="16"/>
                <w:szCs w:val="16"/>
              </w:rPr>
            </w:pPr>
            <w:r w:rsidRPr="005321BC">
              <w:rPr>
                <w:sz w:val="16"/>
                <w:szCs w:val="16"/>
              </w:rPr>
              <w:t>IMS security and NR</w:t>
            </w:r>
          </w:p>
        </w:tc>
      </w:tr>
      <w:tr w:rsidR="00584A86" w:rsidRPr="007307E1" w:rsidTr="00584A86">
        <w:trPr>
          <w:cantSplit/>
          <w:jc w:val="center"/>
        </w:trPr>
        <w:tc>
          <w:tcPr>
            <w:tcW w:w="1125" w:type="dxa"/>
            <w:tcBorders>
              <w:top w:val="single" w:sz="4" w:space="0" w:color="auto"/>
              <w:bottom w:val="single" w:sz="4" w:space="0" w:color="auto"/>
            </w:tcBorders>
          </w:tcPr>
          <w:p w:rsidR="00584A86" w:rsidRDefault="00584A86" w:rsidP="00584A86">
            <w:pPr>
              <w:pStyle w:val="TAL"/>
              <w:rPr>
                <w:sz w:val="16"/>
                <w:szCs w:val="16"/>
              </w:rPr>
            </w:pPr>
            <w:r>
              <w:rPr>
                <w:sz w:val="16"/>
                <w:szCs w:val="16"/>
              </w:rPr>
              <w:t>C02</w:t>
            </w:r>
          </w:p>
        </w:tc>
        <w:tc>
          <w:tcPr>
            <w:tcW w:w="5567" w:type="dxa"/>
            <w:tcBorders>
              <w:top w:val="single" w:sz="4" w:space="0" w:color="auto"/>
              <w:bottom w:val="single" w:sz="4" w:space="0" w:color="auto"/>
            </w:tcBorders>
          </w:tcPr>
          <w:p w:rsidR="00584A86" w:rsidRPr="005321BC" w:rsidRDefault="00584A86" w:rsidP="00584A86">
            <w:pPr>
              <w:pStyle w:val="TAL"/>
              <w:rPr>
                <w:sz w:val="16"/>
                <w:szCs w:val="16"/>
              </w:rPr>
            </w:pPr>
            <w:r w:rsidRPr="002F1021">
              <w:rPr>
                <w:sz w:val="16"/>
                <w:szCs w:val="16"/>
              </w:rPr>
              <w:t xml:space="preserve">IF A.6a/2 AND A.18/5 </w:t>
            </w:r>
            <w:r>
              <w:rPr>
                <w:sz w:val="16"/>
                <w:szCs w:val="16"/>
              </w:rPr>
              <w:t>AND A.3A/50 AND A.15/1</w:t>
            </w:r>
            <w:ins w:id="81" w:author="Rohde &amp; Schwarz" w:date="2021-05-05T09:20:00Z">
              <w:r w:rsidR="008844C5">
                <w:rPr>
                  <w:sz w:val="16"/>
                  <w:szCs w:val="16"/>
                </w:rPr>
                <w:t xml:space="preserve"> AND A.15/2 AND A.15/10</w:t>
              </w:r>
            </w:ins>
            <w:r>
              <w:rPr>
                <w:sz w:val="16"/>
                <w:szCs w:val="16"/>
              </w:rPr>
              <w:t xml:space="preserve"> AND A.4/2B AND A.4/16 </w:t>
            </w:r>
            <w:r w:rsidRPr="002F1021">
              <w:rPr>
                <w:sz w:val="16"/>
                <w:szCs w:val="16"/>
              </w:rPr>
              <w:t>THEN R ELSE N/A</w:t>
            </w:r>
          </w:p>
        </w:tc>
        <w:tc>
          <w:tcPr>
            <w:tcW w:w="2947" w:type="dxa"/>
            <w:tcBorders>
              <w:top w:val="single" w:sz="4" w:space="0" w:color="auto"/>
              <w:bottom w:val="single" w:sz="4" w:space="0" w:color="auto"/>
            </w:tcBorders>
          </w:tcPr>
          <w:p w:rsidR="00584A86" w:rsidRPr="005321BC" w:rsidRDefault="00584A86" w:rsidP="00584A86">
            <w:pPr>
              <w:pStyle w:val="TAL"/>
              <w:rPr>
                <w:sz w:val="16"/>
                <w:szCs w:val="16"/>
              </w:rPr>
            </w:pPr>
            <w:r w:rsidRPr="00D714AC">
              <w:rPr>
                <w:sz w:val="16"/>
                <w:szCs w:val="16"/>
              </w:rPr>
              <w:t>IMS security and NR</w:t>
            </w:r>
            <w:r>
              <w:rPr>
                <w:sz w:val="16"/>
                <w:szCs w:val="16"/>
              </w:rPr>
              <w:t xml:space="preserve"> and MTSI and MTSI speech </w:t>
            </w:r>
            <w:ins w:id="82" w:author="Rohde &amp; Schwarz" w:date="2021-05-05T09:20:00Z">
              <w:r w:rsidR="008844C5">
                <w:rPr>
                  <w:sz w:val="16"/>
                  <w:szCs w:val="16"/>
                </w:rPr>
                <w:t xml:space="preserve">and AMR-WB and EVS </w:t>
              </w:r>
            </w:ins>
            <w:r>
              <w:rPr>
                <w:sz w:val="16"/>
                <w:szCs w:val="16"/>
              </w:rPr>
              <w:t>and initiating a session and preconditions</w:t>
            </w:r>
          </w:p>
        </w:tc>
      </w:tr>
      <w:tr w:rsidR="00584A86" w:rsidRPr="007307E1" w:rsidTr="00584A86">
        <w:trPr>
          <w:cantSplit/>
          <w:jc w:val="center"/>
        </w:trPr>
        <w:tc>
          <w:tcPr>
            <w:tcW w:w="1125" w:type="dxa"/>
            <w:tcBorders>
              <w:top w:val="single" w:sz="4" w:space="0" w:color="auto"/>
              <w:bottom w:val="single" w:sz="4" w:space="0" w:color="auto"/>
            </w:tcBorders>
          </w:tcPr>
          <w:p w:rsidR="00584A86" w:rsidRDefault="00584A86" w:rsidP="00584A86">
            <w:pPr>
              <w:pStyle w:val="TAL"/>
              <w:rPr>
                <w:sz w:val="16"/>
                <w:szCs w:val="16"/>
              </w:rPr>
            </w:pPr>
            <w:r>
              <w:rPr>
                <w:sz w:val="16"/>
                <w:szCs w:val="16"/>
              </w:rPr>
              <w:t>C03</w:t>
            </w:r>
          </w:p>
        </w:tc>
        <w:tc>
          <w:tcPr>
            <w:tcW w:w="5567" w:type="dxa"/>
            <w:tcBorders>
              <w:top w:val="single" w:sz="4" w:space="0" w:color="auto"/>
              <w:bottom w:val="single" w:sz="4" w:space="0" w:color="auto"/>
            </w:tcBorders>
          </w:tcPr>
          <w:p w:rsidR="00584A86" w:rsidRPr="005321BC" w:rsidRDefault="00584A86" w:rsidP="00584A86">
            <w:pPr>
              <w:pStyle w:val="TAL"/>
              <w:rPr>
                <w:sz w:val="16"/>
                <w:szCs w:val="16"/>
              </w:rPr>
            </w:pPr>
            <w:r w:rsidRPr="002F1021">
              <w:rPr>
                <w:sz w:val="16"/>
                <w:szCs w:val="16"/>
              </w:rPr>
              <w:t xml:space="preserve">IF A.6a/2 AND A.18/5 </w:t>
            </w:r>
            <w:r>
              <w:rPr>
                <w:sz w:val="16"/>
                <w:szCs w:val="16"/>
              </w:rPr>
              <w:t>AND A.3A/50 AND A.15/1</w:t>
            </w:r>
            <w:ins w:id="83" w:author="Rohde &amp; Schwarz" w:date="2021-05-05T09:21:00Z">
              <w:r w:rsidR="008844C5">
                <w:rPr>
                  <w:sz w:val="16"/>
                  <w:szCs w:val="16"/>
                </w:rPr>
                <w:t xml:space="preserve"> AND A.15/2 AND A.15/10</w:t>
              </w:r>
            </w:ins>
            <w:r>
              <w:rPr>
                <w:sz w:val="16"/>
                <w:szCs w:val="16"/>
              </w:rPr>
              <w:t xml:space="preserve"> AND A.4/2B </w:t>
            </w:r>
            <w:r w:rsidRPr="002F1021">
              <w:rPr>
                <w:sz w:val="16"/>
                <w:szCs w:val="16"/>
              </w:rPr>
              <w:t>THEN R ELSE N/A</w:t>
            </w:r>
          </w:p>
        </w:tc>
        <w:tc>
          <w:tcPr>
            <w:tcW w:w="2947" w:type="dxa"/>
            <w:tcBorders>
              <w:top w:val="single" w:sz="4" w:space="0" w:color="auto"/>
              <w:bottom w:val="single" w:sz="4" w:space="0" w:color="auto"/>
            </w:tcBorders>
          </w:tcPr>
          <w:p w:rsidR="00584A86" w:rsidRPr="00EA59C2" w:rsidRDefault="00584A86" w:rsidP="00584A86">
            <w:pPr>
              <w:pStyle w:val="TAL"/>
              <w:rPr>
                <w:sz w:val="16"/>
                <w:szCs w:val="16"/>
              </w:rPr>
            </w:pPr>
            <w:r w:rsidRPr="00EA59C2">
              <w:rPr>
                <w:sz w:val="16"/>
                <w:szCs w:val="16"/>
              </w:rPr>
              <w:t>IMS security and NR</w:t>
            </w:r>
            <w:r w:rsidRPr="00320A01">
              <w:rPr>
                <w:sz w:val="16"/>
                <w:szCs w:val="16"/>
              </w:rPr>
              <w:t xml:space="preserve"> and MTSI and MTSI speech </w:t>
            </w:r>
            <w:ins w:id="84" w:author="Rohde &amp; Schwarz" w:date="2021-05-05T09:21:00Z">
              <w:r w:rsidR="008844C5">
                <w:rPr>
                  <w:sz w:val="16"/>
                  <w:szCs w:val="16"/>
                </w:rPr>
                <w:t xml:space="preserve">and AMR-WB and EVS </w:t>
              </w:r>
            </w:ins>
            <w:r w:rsidRPr="00320A01">
              <w:rPr>
                <w:sz w:val="16"/>
                <w:szCs w:val="16"/>
              </w:rPr>
              <w:t xml:space="preserve">and initiating a session </w:t>
            </w:r>
          </w:p>
        </w:tc>
      </w:tr>
      <w:tr w:rsidR="00584A86" w:rsidRPr="007307E1" w:rsidTr="00584A86">
        <w:trPr>
          <w:cantSplit/>
          <w:jc w:val="center"/>
        </w:trPr>
        <w:tc>
          <w:tcPr>
            <w:tcW w:w="1125" w:type="dxa"/>
            <w:tcBorders>
              <w:top w:val="single" w:sz="4" w:space="0" w:color="auto"/>
              <w:bottom w:val="single" w:sz="4" w:space="0" w:color="auto"/>
            </w:tcBorders>
          </w:tcPr>
          <w:p w:rsidR="00584A86" w:rsidRDefault="00584A86" w:rsidP="00584A86">
            <w:pPr>
              <w:pStyle w:val="TAL"/>
              <w:rPr>
                <w:sz w:val="16"/>
                <w:szCs w:val="16"/>
              </w:rPr>
            </w:pPr>
            <w:r>
              <w:rPr>
                <w:sz w:val="16"/>
                <w:szCs w:val="16"/>
              </w:rPr>
              <w:t>C04</w:t>
            </w:r>
          </w:p>
        </w:tc>
        <w:tc>
          <w:tcPr>
            <w:tcW w:w="5567" w:type="dxa"/>
            <w:tcBorders>
              <w:top w:val="single" w:sz="4" w:space="0" w:color="auto"/>
              <w:bottom w:val="single" w:sz="4" w:space="0" w:color="auto"/>
            </w:tcBorders>
          </w:tcPr>
          <w:p w:rsidR="00584A86" w:rsidRPr="005321BC" w:rsidRDefault="00584A86" w:rsidP="00584A86">
            <w:pPr>
              <w:pStyle w:val="TAL"/>
              <w:rPr>
                <w:sz w:val="16"/>
                <w:szCs w:val="16"/>
              </w:rPr>
            </w:pPr>
            <w:r w:rsidRPr="002F1021">
              <w:rPr>
                <w:sz w:val="16"/>
                <w:szCs w:val="16"/>
              </w:rPr>
              <w:t xml:space="preserve">IF A.6a/2 AND A.18/5 </w:t>
            </w:r>
            <w:r>
              <w:rPr>
                <w:sz w:val="16"/>
                <w:szCs w:val="16"/>
              </w:rPr>
              <w:t>AND A.3A/50 AND A.15/1</w:t>
            </w:r>
            <w:ins w:id="85" w:author="Rohde &amp; Schwarz" w:date="2021-05-05T09:23:00Z">
              <w:r w:rsidR="008844C5">
                <w:rPr>
                  <w:sz w:val="16"/>
                  <w:szCs w:val="16"/>
                </w:rPr>
                <w:t xml:space="preserve"> AND A.15/2 AND A.15/10</w:t>
              </w:r>
            </w:ins>
            <w:r>
              <w:rPr>
                <w:sz w:val="16"/>
                <w:szCs w:val="16"/>
              </w:rPr>
              <w:t xml:space="preserve"> AND A.4/16 </w:t>
            </w:r>
            <w:r w:rsidRPr="002F1021">
              <w:rPr>
                <w:sz w:val="16"/>
                <w:szCs w:val="16"/>
              </w:rPr>
              <w:t>THEN R ELSE N/A</w:t>
            </w:r>
          </w:p>
        </w:tc>
        <w:tc>
          <w:tcPr>
            <w:tcW w:w="2947" w:type="dxa"/>
            <w:tcBorders>
              <w:top w:val="single" w:sz="4" w:space="0" w:color="auto"/>
              <w:bottom w:val="single" w:sz="4" w:space="0" w:color="auto"/>
            </w:tcBorders>
          </w:tcPr>
          <w:p w:rsidR="00584A86" w:rsidRPr="00EA59C2" w:rsidRDefault="00584A86" w:rsidP="00584A86">
            <w:pPr>
              <w:pStyle w:val="TAL"/>
              <w:rPr>
                <w:sz w:val="16"/>
                <w:szCs w:val="16"/>
              </w:rPr>
            </w:pPr>
            <w:r w:rsidRPr="00EA59C2">
              <w:rPr>
                <w:sz w:val="16"/>
                <w:szCs w:val="16"/>
              </w:rPr>
              <w:t xml:space="preserve">IMS security and NR </w:t>
            </w:r>
            <w:r w:rsidRPr="00320A01">
              <w:rPr>
                <w:sz w:val="16"/>
                <w:szCs w:val="16"/>
              </w:rPr>
              <w:t xml:space="preserve">and MTSI and MTSI speech </w:t>
            </w:r>
            <w:ins w:id="86" w:author="Rohde &amp; Schwarz" w:date="2021-05-05T09:23:00Z">
              <w:r w:rsidR="008844C5">
                <w:rPr>
                  <w:sz w:val="16"/>
                  <w:szCs w:val="16"/>
                </w:rPr>
                <w:t xml:space="preserve">and AMR-WB and EVS </w:t>
              </w:r>
            </w:ins>
            <w:r w:rsidRPr="00320A01">
              <w:rPr>
                <w:sz w:val="16"/>
                <w:szCs w:val="16"/>
              </w:rPr>
              <w:t>and preconditions</w:t>
            </w:r>
          </w:p>
        </w:tc>
      </w:tr>
      <w:tr w:rsidR="00584A86" w:rsidRPr="007307E1" w:rsidTr="00584A86">
        <w:trPr>
          <w:cantSplit/>
          <w:jc w:val="center"/>
        </w:trPr>
        <w:tc>
          <w:tcPr>
            <w:tcW w:w="1125" w:type="dxa"/>
            <w:tcBorders>
              <w:top w:val="single" w:sz="4" w:space="0" w:color="auto"/>
              <w:bottom w:val="single" w:sz="4" w:space="0" w:color="auto"/>
            </w:tcBorders>
          </w:tcPr>
          <w:p w:rsidR="00584A86" w:rsidRDefault="00584A86" w:rsidP="00584A86">
            <w:pPr>
              <w:pStyle w:val="TAL"/>
              <w:rPr>
                <w:sz w:val="16"/>
                <w:szCs w:val="16"/>
              </w:rPr>
            </w:pPr>
            <w:r>
              <w:rPr>
                <w:sz w:val="16"/>
                <w:szCs w:val="16"/>
              </w:rPr>
              <w:t>C05</w:t>
            </w:r>
          </w:p>
        </w:tc>
        <w:tc>
          <w:tcPr>
            <w:tcW w:w="5567" w:type="dxa"/>
            <w:tcBorders>
              <w:top w:val="single" w:sz="4" w:space="0" w:color="auto"/>
              <w:bottom w:val="single" w:sz="4" w:space="0" w:color="auto"/>
            </w:tcBorders>
          </w:tcPr>
          <w:p w:rsidR="00584A86" w:rsidRPr="005321BC" w:rsidRDefault="00584A86" w:rsidP="00584A86">
            <w:pPr>
              <w:pStyle w:val="TAL"/>
              <w:rPr>
                <w:sz w:val="16"/>
                <w:szCs w:val="16"/>
              </w:rPr>
            </w:pPr>
            <w:r w:rsidRPr="002F1021">
              <w:rPr>
                <w:sz w:val="16"/>
                <w:szCs w:val="16"/>
              </w:rPr>
              <w:t xml:space="preserve">IF A.6a/2 AND A.18/5 </w:t>
            </w:r>
            <w:r>
              <w:rPr>
                <w:sz w:val="16"/>
                <w:szCs w:val="16"/>
              </w:rPr>
              <w:t xml:space="preserve">AND A.3A/50 AND A.15/1 </w:t>
            </w:r>
            <w:ins w:id="87" w:author="Rohde &amp; Schwarz" w:date="2021-05-11T13:38:00Z">
              <w:r w:rsidR="00532C72" w:rsidRPr="0080798A">
                <w:rPr>
                  <w:sz w:val="16"/>
                  <w:szCs w:val="16"/>
                  <w:highlight w:val="yellow"/>
                  <w:rPrChange w:id="88" w:author="Rohde &amp; Schwarz" w:date="2021-05-11T13:48:00Z">
                    <w:rPr>
                      <w:sz w:val="16"/>
                      <w:szCs w:val="16"/>
                    </w:rPr>
                  </w:rPrChange>
                </w:rPr>
                <w:t xml:space="preserve">AND ( NOT </w:t>
              </w:r>
            </w:ins>
            <w:ins w:id="89" w:author="Rohde &amp; Schwarz" w:date="2021-05-11T13:45:00Z">
              <w:r w:rsidR="0080798A" w:rsidRPr="0080798A">
                <w:rPr>
                  <w:sz w:val="16"/>
                  <w:szCs w:val="16"/>
                  <w:highlight w:val="yellow"/>
                  <w:rPrChange w:id="90" w:author="Rohde &amp; Schwarz" w:date="2021-05-11T13:48:00Z">
                    <w:rPr>
                      <w:sz w:val="16"/>
                      <w:szCs w:val="16"/>
                    </w:rPr>
                  </w:rPrChange>
                </w:rPr>
                <w:t>A.4/16</w:t>
              </w:r>
            </w:ins>
            <w:ins w:id="91" w:author="Rohde &amp; Schwarz" w:date="2021-05-11T13:47:00Z">
              <w:r w:rsidR="0080798A" w:rsidRPr="0080798A">
                <w:rPr>
                  <w:sz w:val="16"/>
                  <w:szCs w:val="16"/>
                  <w:highlight w:val="yellow"/>
                  <w:rPrChange w:id="92" w:author="Rohde &amp; Schwarz" w:date="2021-05-11T13:48:00Z">
                    <w:rPr>
                      <w:sz w:val="16"/>
                      <w:szCs w:val="16"/>
                    </w:rPr>
                  </w:rPrChange>
                </w:rPr>
                <w:t xml:space="preserve"> OR (A.4/16 AND A.12/59))</w:t>
              </w:r>
              <w:r w:rsidR="0080798A">
                <w:rPr>
                  <w:sz w:val="16"/>
                  <w:szCs w:val="16"/>
                </w:rPr>
                <w:t xml:space="preserve"> </w:t>
              </w:r>
            </w:ins>
            <w:r w:rsidRPr="002F1021">
              <w:rPr>
                <w:sz w:val="16"/>
                <w:szCs w:val="16"/>
              </w:rPr>
              <w:t>THEN R ELSE N/A</w:t>
            </w:r>
          </w:p>
        </w:tc>
        <w:tc>
          <w:tcPr>
            <w:tcW w:w="2947" w:type="dxa"/>
            <w:tcBorders>
              <w:top w:val="single" w:sz="4" w:space="0" w:color="auto"/>
              <w:bottom w:val="single" w:sz="4" w:space="0" w:color="auto"/>
            </w:tcBorders>
          </w:tcPr>
          <w:p w:rsidR="00584A86" w:rsidRPr="00EA59C2" w:rsidRDefault="00584A86" w:rsidP="00584A86">
            <w:pPr>
              <w:pStyle w:val="TAL"/>
              <w:rPr>
                <w:sz w:val="16"/>
                <w:szCs w:val="16"/>
              </w:rPr>
            </w:pPr>
            <w:r w:rsidRPr="00EA59C2">
              <w:rPr>
                <w:sz w:val="16"/>
                <w:szCs w:val="16"/>
              </w:rPr>
              <w:t xml:space="preserve">IMS security and NR </w:t>
            </w:r>
            <w:r w:rsidRPr="00320A01">
              <w:rPr>
                <w:sz w:val="16"/>
                <w:szCs w:val="16"/>
              </w:rPr>
              <w:t>and MTSI and MTSI speech</w:t>
            </w:r>
            <w:ins w:id="93" w:author="Rohde &amp; Schwarz" w:date="2021-05-11T13:12:00Z">
              <w:r w:rsidR="009016CA">
                <w:rPr>
                  <w:sz w:val="16"/>
                  <w:szCs w:val="16"/>
                </w:rPr>
                <w:t xml:space="preserve"> </w:t>
              </w:r>
              <w:r w:rsidR="009016CA" w:rsidRPr="00B239C2">
                <w:rPr>
                  <w:sz w:val="16"/>
                  <w:szCs w:val="16"/>
                  <w:highlight w:val="yellow"/>
                </w:rPr>
                <w:t>and (not preconditions or (preconditions and disabling preconditions)</w:t>
              </w:r>
            </w:ins>
            <w:ins w:id="94" w:author="Rohde &amp; Schwarz" w:date="2021-05-11T13:47:00Z">
              <w:r w:rsidR="0080798A">
                <w:rPr>
                  <w:sz w:val="16"/>
                  <w:szCs w:val="16"/>
                  <w:highlight w:val="yellow"/>
                </w:rPr>
                <w:t>)</w:t>
              </w:r>
            </w:ins>
          </w:p>
        </w:tc>
      </w:tr>
      <w:tr w:rsidR="00584A86" w:rsidRPr="007307E1" w:rsidTr="00584A86">
        <w:trPr>
          <w:cantSplit/>
          <w:jc w:val="center"/>
        </w:trPr>
        <w:tc>
          <w:tcPr>
            <w:tcW w:w="1125" w:type="dxa"/>
            <w:tcBorders>
              <w:top w:val="single" w:sz="4" w:space="0" w:color="auto"/>
              <w:bottom w:val="single" w:sz="4" w:space="0" w:color="auto"/>
            </w:tcBorders>
          </w:tcPr>
          <w:p w:rsidR="00584A86" w:rsidRDefault="00584A86" w:rsidP="00584A86">
            <w:pPr>
              <w:pStyle w:val="TAL"/>
              <w:rPr>
                <w:sz w:val="16"/>
                <w:szCs w:val="16"/>
              </w:rPr>
            </w:pPr>
            <w:r>
              <w:rPr>
                <w:sz w:val="16"/>
                <w:szCs w:val="16"/>
              </w:rPr>
              <w:t>C06</w:t>
            </w:r>
          </w:p>
        </w:tc>
        <w:tc>
          <w:tcPr>
            <w:tcW w:w="5567" w:type="dxa"/>
            <w:tcBorders>
              <w:top w:val="single" w:sz="4" w:space="0" w:color="auto"/>
              <w:bottom w:val="single" w:sz="4" w:space="0" w:color="auto"/>
            </w:tcBorders>
          </w:tcPr>
          <w:p w:rsidR="00584A86" w:rsidRPr="005321BC" w:rsidRDefault="00584A86" w:rsidP="00584A86">
            <w:pPr>
              <w:pStyle w:val="TAL"/>
              <w:rPr>
                <w:sz w:val="16"/>
                <w:szCs w:val="16"/>
              </w:rPr>
            </w:pPr>
            <w:r w:rsidRPr="002F1021">
              <w:rPr>
                <w:sz w:val="16"/>
                <w:szCs w:val="16"/>
              </w:rPr>
              <w:t xml:space="preserve">IF A.6a/2 AND A.18/5 </w:t>
            </w:r>
            <w:r>
              <w:rPr>
                <w:sz w:val="16"/>
                <w:szCs w:val="16"/>
              </w:rPr>
              <w:t xml:space="preserve">AND A.3A/50 AND A.16/1 AND A.6a/3 </w:t>
            </w:r>
            <w:r w:rsidRPr="002F1021">
              <w:rPr>
                <w:sz w:val="16"/>
                <w:szCs w:val="16"/>
              </w:rPr>
              <w:t>THEN R ELSE N/A</w:t>
            </w:r>
          </w:p>
        </w:tc>
        <w:tc>
          <w:tcPr>
            <w:tcW w:w="2947" w:type="dxa"/>
            <w:tcBorders>
              <w:top w:val="single" w:sz="4" w:space="0" w:color="auto"/>
              <w:bottom w:val="single" w:sz="4" w:space="0" w:color="auto"/>
            </w:tcBorders>
          </w:tcPr>
          <w:p w:rsidR="00584A86" w:rsidRPr="00EA59C2" w:rsidRDefault="00584A86" w:rsidP="00584A86">
            <w:pPr>
              <w:pStyle w:val="TAL"/>
              <w:rPr>
                <w:sz w:val="16"/>
                <w:szCs w:val="16"/>
              </w:rPr>
            </w:pPr>
            <w:r w:rsidRPr="00EA59C2">
              <w:rPr>
                <w:sz w:val="16"/>
                <w:szCs w:val="16"/>
              </w:rPr>
              <w:t>IMS security and NR</w:t>
            </w:r>
            <w:r w:rsidRPr="00320A01">
              <w:rPr>
                <w:sz w:val="16"/>
                <w:szCs w:val="16"/>
              </w:rPr>
              <w:t xml:space="preserve"> and MTSI and MTSI Originating Identification Presentation and GBA for XCAP authentication </w:t>
            </w:r>
          </w:p>
        </w:tc>
      </w:tr>
      <w:tr w:rsidR="00584A86" w:rsidRPr="007307E1" w:rsidTr="00584A86">
        <w:trPr>
          <w:cantSplit/>
          <w:jc w:val="center"/>
        </w:trPr>
        <w:tc>
          <w:tcPr>
            <w:tcW w:w="1125" w:type="dxa"/>
            <w:tcBorders>
              <w:top w:val="single" w:sz="4" w:space="0" w:color="auto"/>
              <w:bottom w:val="single" w:sz="4" w:space="0" w:color="auto"/>
            </w:tcBorders>
          </w:tcPr>
          <w:p w:rsidR="00584A86" w:rsidRDefault="00584A86" w:rsidP="00584A86">
            <w:pPr>
              <w:pStyle w:val="TAL"/>
              <w:rPr>
                <w:sz w:val="16"/>
                <w:szCs w:val="16"/>
              </w:rPr>
            </w:pPr>
            <w:r>
              <w:rPr>
                <w:sz w:val="16"/>
                <w:szCs w:val="16"/>
              </w:rPr>
              <w:t>C07</w:t>
            </w:r>
          </w:p>
        </w:tc>
        <w:tc>
          <w:tcPr>
            <w:tcW w:w="5567" w:type="dxa"/>
            <w:tcBorders>
              <w:top w:val="single" w:sz="4" w:space="0" w:color="auto"/>
              <w:bottom w:val="single" w:sz="4" w:space="0" w:color="auto"/>
            </w:tcBorders>
          </w:tcPr>
          <w:p w:rsidR="00584A86" w:rsidRPr="005321BC" w:rsidRDefault="00584A86" w:rsidP="00584A86">
            <w:pPr>
              <w:pStyle w:val="TAL"/>
              <w:rPr>
                <w:sz w:val="16"/>
                <w:szCs w:val="16"/>
              </w:rPr>
            </w:pPr>
            <w:r w:rsidRPr="002F1021">
              <w:rPr>
                <w:sz w:val="16"/>
                <w:szCs w:val="16"/>
              </w:rPr>
              <w:t xml:space="preserve">IF A.6a/2 AND A.18/5 </w:t>
            </w:r>
            <w:r>
              <w:rPr>
                <w:sz w:val="16"/>
                <w:szCs w:val="16"/>
              </w:rPr>
              <w:t xml:space="preserve">AND A.3A/50 AND A.16/7 AND A.6a/3 </w:t>
            </w:r>
            <w:r w:rsidRPr="002F1021">
              <w:rPr>
                <w:sz w:val="16"/>
                <w:szCs w:val="16"/>
              </w:rPr>
              <w:t>THEN R ELSE N/A</w:t>
            </w:r>
          </w:p>
        </w:tc>
        <w:tc>
          <w:tcPr>
            <w:tcW w:w="2947" w:type="dxa"/>
            <w:tcBorders>
              <w:top w:val="single" w:sz="4" w:space="0" w:color="auto"/>
              <w:bottom w:val="single" w:sz="4" w:space="0" w:color="auto"/>
            </w:tcBorders>
          </w:tcPr>
          <w:p w:rsidR="00584A86" w:rsidRPr="00EA59C2" w:rsidRDefault="00584A86" w:rsidP="00584A86">
            <w:pPr>
              <w:pStyle w:val="TAL"/>
              <w:rPr>
                <w:sz w:val="16"/>
                <w:szCs w:val="16"/>
              </w:rPr>
            </w:pPr>
            <w:r w:rsidRPr="00EA59C2">
              <w:rPr>
                <w:sz w:val="16"/>
                <w:szCs w:val="16"/>
              </w:rPr>
              <w:t xml:space="preserve">IMS security and NR </w:t>
            </w:r>
            <w:r w:rsidRPr="00320A01">
              <w:rPr>
                <w:sz w:val="16"/>
                <w:szCs w:val="16"/>
              </w:rPr>
              <w:t xml:space="preserve">and MTSI and MTSI Communication Barring and GBA for XCAP authentication </w:t>
            </w:r>
          </w:p>
        </w:tc>
      </w:tr>
      <w:tr w:rsidR="00584A86" w:rsidRPr="007307E1" w:rsidTr="00584A86">
        <w:trPr>
          <w:cantSplit/>
          <w:jc w:val="center"/>
        </w:trPr>
        <w:tc>
          <w:tcPr>
            <w:tcW w:w="1125" w:type="dxa"/>
            <w:tcBorders>
              <w:top w:val="single" w:sz="4" w:space="0" w:color="auto"/>
              <w:bottom w:val="single" w:sz="4" w:space="0" w:color="auto"/>
            </w:tcBorders>
          </w:tcPr>
          <w:p w:rsidR="00584A86" w:rsidRDefault="00584A86" w:rsidP="00584A86">
            <w:pPr>
              <w:pStyle w:val="TAL"/>
              <w:rPr>
                <w:sz w:val="16"/>
                <w:szCs w:val="16"/>
              </w:rPr>
            </w:pPr>
            <w:r>
              <w:rPr>
                <w:sz w:val="16"/>
                <w:szCs w:val="16"/>
              </w:rPr>
              <w:t>C08</w:t>
            </w:r>
          </w:p>
        </w:tc>
        <w:tc>
          <w:tcPr>
            <w:tcW w:w="5567" w:type="dxa"/>
            <w:tcBorders>
              <w:top w:val="single" w:sz="4" w:space="0" w:color="auto"/>
              <w:bottom w:val="single" w:sz="4" w:space="0" w:color="auto"/>
            </w:tcBorders>
          </w:tcPr>
          <w:p w:rsidR="00584A86" w:rsidRPr="005321BC" w:rsidRDefault="00584A86" w:rsidP="00584A86">
            <w:pPr>
              <w:pStyle w:val="TAL"/>
              <w:rPr>
                <w:sz w:val="16"/>
                <w:szCs w:val="16"/>
              </w:rPr>
            </w:pPr>
            <w:r w:rsidRPr="002F1021">
              <w:rPr>
                <w:sz w:val="16"/>
                <w:szCs w:val="16"/>
              </w:rPr>
              <w:t xml:space="preserve">IF A.6a/2 AND A.18/5 </w:t>
            </w:r>
            <w:r>
              <w:rPr>
                <w:sz w:val="16"/>
                <w:szCs w:val="16"/>
              </w:rPr>
              <w:t xml:space="preserve">AND A.3A/61 AND [73] A.4.4-2/32 </w:t>
            </w:r>
            <w:r w:rsidRPr="002F1021">
              <w:rPr>
                <w:sz w:val="16"/>
                <w:szCs w:val="16"/>
              </w:rPr>
              <w:t>THEN R ELSE N/A</w:t>
            </w:r>
          </w:p>
        </w:tc>
        <w:tc>
          <w:tcPr>
            <w:tcW w:w="2947" w:type="dxa"/>
            <w:tcBorders>
              <w:top w:val="single" w:sz="4" w:space="0" w:color="auto"/>
              <w:bottom w:val="single" w:sz="4" w:space="0" w:color="auto"/>
            </w:tcBorders>
          </w:tcPr>
          <w:p w:rsidR="00584A86" w:rsidRPr="00EA59C2" w:rsidRDefault="00584A86" w:rsidP="00584A86">
            <w:pPr>
              <w:pStyle w:val="TAL"/>
              <w:rPr>
                <w:sz w:val="16"/>
                <w:szCs w:val="16"/>
              </w:rPr>
            </w:pPr>
            <w:r w:rsidRPr="00EA59C2">
              <w:rPr>
                <w:sz w:val="16"/>
                <w:szCs w:val="16"/>
              </w:rPr>
              <w:t xml:space="preserve">IMS security and NR </w:t>
            </w:r>
            <w:r w:rsidRPr="00320A01">
              <w:rPr>
                <w:sz w:val="16"/>
                <w:szCs w:val="16"/>
              </w:rPr>
              <w:t xml:space="preserve">and </w:t>
            </w:r>
            <w:r>
              <w:rPr>
                <w:sz w:val="16"/>
                <w:szCs w:val="16"/>
              </w:rPr>
              <w:t>SM-over-IP sender</w:t>
            </w:r>
            <w:r w:rsidRPr="00320A01">
              <w:rPr>
                <w:sz w:val="16"/>
                <w:szCs w:val="16"/>
              </w:rPr>
              <w:t xml:space="preserve"> and UE configured to use SMS over IP</w:t>
            </w:r>
          </w:p>
        </w:tc>
      </w:tr>
      <w:tr w:rsidR="00584A86" w:rsidRPr="007307E1" w:rsidTr="00584A86">
        <w:trPr>
          <w:cantSplit/>
          <w:jc w:val="center"/>
        </w:trPr>
        <w:tc>
          <w:tcPr>
            <w:tcW w:w="1125" w:type="dxa"/>
            <w:tcBorders>
              <w:top w:val="single" w:sz="4" w:space="0" w:color="auto"/>
              <w:bottom w:val="single" w:sz="4" w:space="0" w:color="auto"/>
            </w:tcBorders>
          </w:tcPr>
          <w:p w:rsidR="00584A86" w:rsidRDefault="00584A86" w:rsidP="00584A86">
            <w:pPr>
              <w:pStyle w:val="TAL"/>
              <w:rPr>
                <w:sz w:val="16"/>
                <w:szCs w:val="16"/>
              </w:rPr>
            </w:pPr>
            <w:r>
              <w:rPr>
                <w:sz w:val="16"/>
                <w:szCs w:val="16"/>
              </w:rPr>
              <w:t>C09</w:t>
            </w:r>
          </w:p>
        </w:tc>
        <w:tc>
          <w:tcPr>
            <w:tcW w:w="5567" w:type="dxa"/>
            <w:tcBorders>
              <w:top w:val="single" w:sz="4" w:space="0" w:color="auto"/>
              <w:bottom w:val="single" w:sz="4" w:space="0" w:color="auto"/>
            </w:tcBorders>
          </w:tcPr>
          <w:p w:rsidR="00584A86" w:rsidRPr="005321BC" w:rsidRDefault="00584A86" w:rsidP="00584A86">
            <w:pPr>
              <w:pStyle w:val="TAL"/>
              <w:rPr>
                <w:sz w:val="16"/>
                <w:szCs w:val="16"/>
              </w:rPr>
            </w:pPr>
            <w:r w:rsidRPr="002F1021">
              <w:rPr>
                <w:sz w:val="16"/>
                <w:szCs w:val="16"/>
              </w:rPr>
              <w:t xml:space="preserve">IF A.6a/2 AND A.18/5 </w:t>
            </w:r>
            <w:r>
              <w:rPr>
                <w:sz w:val="16"/>
                <w:szCs w:val="16"/>
              </w:rPr>
              <w:t xml:space="preserve">AND A.3A/62 AND [73] A.4.4-2/32 </w:t>
            </w:r>
            <w:r w:rsidRPr="002F1021">
              <w:rPr>
                <w:sz w:val="16"/>
                <w:szCs w:val="16"/>
              </w:rPr>
              <w:t>THEN R ELSE N/A</w:t>
            </w:r>
          </w:p>
        </w:tc>
        <w:tc>
          <w:tcPr>
            <w:tcW w:w="2947" w:type="dxa"/>
            <w:tcBorders>
              <w:top w:val="single" w:sz="4" w:space="0" w:color="auto"/>
              <w:bottom w:val="single" w:sz="4" w:space="0" w:color="auto"/>
            </w:tcBorders>
          </w:tcPr>
          <w:p w:rsidR="00584A86" w:rsidRPr="00EA59C2" w:rsidRDefault="00584A86" w:rsidP="00584A86">
            <w:pPr>
              <w:pStyle w:val="TAL"/>
              <w:rPr>
                <w:sz w:val="16"/>
                <w:szCs w:val="16"/>
              </w:rPr>
            </w:pPr>
            <w:r w:rsidRPr="00EA59C2">
              <w:rPr>
                <w:sz w:val="16"/>
                <w:szCs w:val="16"/>
              </w:rPr>
              <w:t xml:space="preserve">IMS security and NR </w:t>
            </w:r>
            <w:r w:rsidRPr="00320A01">
              <w:rPr>
                <w:sz w:val="16"/>
                <w:szCs w:val="16"/>
              </w:rPr>
              <w:t>and SM-over-IP receiver and UE configured to use SMS over IP</w:t>
            </w:r>
          </w:p>
        </w:tc>
      </w:tr>
      <w:tr w:rsidR="00584A86" w:rsidRPr="007307E1" w:rsidTr="00584A86">
        <w:trPr>
          <w:cantSplit/>
          <w:jc w:val="center"/>
        </w:trPr>
        <w:tc>
          <w:tcPr>
            <w:tcW w:w="1125" w:type="dxa"/>
            <w:tcBorders>
              <w:top w:val="single" w:sz="4" w:space="0" w:color="auto"/>
              <w:bottom w:val="single" w:sz="4" w:space="0" w:color="auto"/>
            </w:tcBorders>
          </w:tcPr>
          <w:p w:rsidR="00584A86" w:rsidRDefault="00584A86" w:rsidP="00584A86">
            <w:pPr>
              <w:pStyle w:val="TAL"/>
              <w:rPr>
                <w:sz w:val="16"/>
                <w:szCs w:val="16"/>
              </w:rPr>
            </w:pPr>
            <w:r>
              <w:rPr>
                <w:sz w:val="16"/>
                <w:szCs w:val="16"/>
              </w:rPr>
              <w:t>C10</w:t>
            </w:r>
          </w:p>
        </w:tc>
        <w:tc>
          <w:tcPr>
            <w:tcW w:w="5567" w:type="dxa"/>
            <w:tcBorders>
              <w:top w:val="single" w:sz="4" w:space="0" w:color="auto"/>
              <w:bottom w:val="single" w:sz="4" w:space="0" w:color="auto"/>
            </w:tcBorders>
          </w:tcPr>
          <w:p w:rsidR="00584A86" w:rsidRPr="005321BC" w:rsidRDefault="00584A86" w:rsidP="00584A86">
            <w:pPr>
              <w:pStyle w:val="TAL"/>
              <w:rPr>
                <w:sz w:val="16"/>
                <w:szCs w:val="16"/>
              </w:rPr>
            </w:pPr>
            <w:r w:rsidRPr="002F1021">
              <w:rPr>
                <w:sz w:val="16"/>
                <w:szCs w:val="16"/>
              </w:rPr>
              <w:t xml:space="preserve">IF A.6a/2 AND A.18/5 </w:t>
            </w:r>
            <w:r>
              <w:rPr>
                <w:sz w:val="16"/>
                <w:szCs w:val="16"/>
              </w:rPr>
              <w:t xml:space="preserve">AND A.3A/64 AND [73] A.4.4-2/32 </w:t>
            </w:r>
            <w:r w:rsidRPr="002F1021">
              <w:rPr>
                <w:sz w:val="16"/>
                <w:szCs w:val="16"/>
              </w:rPr>
              <w:t>THEN R ELSE N/A</w:t>
            </w:r>
          </w:p>
        </w:tc>
        <w:tc>
          <w:tcPr>
            <w:tcW w:w="2947" w:type="dxa"/>
            <w:tcBorders>
              <w:top w:val="single" w:sz="4" w:space="0" w:color="auto"/>
              <w:bottom w:val="single" w:sz="4" w:space="0" w:color="auto"/>
            </w:tcBorders>
          </w:tcPr>
          <w:p w:rsidR="00584A86" w:rsidRPr="00EA59C2" w:rsidRDefault="00584A86" w:rsidP="00584A86">
            <w:pPr>
              <w:pStyle w:val="TAL"/>
              <w:rPr>
                <w:sz w:val="16"/>
                <w:szCs w:val="16"/>
              </w:rPr>
            </w:pPr>
            <w:r w:rsidRPr="00EA59C2">
              <w:rPr>
                <w:sz w:val="16"/>
                <w:szCs w:val="16"/>
              </w:rPr>
              <w:t xml:space="preserve">IMS security and NR </w:t>
            </w:r>
            <w:r w:rsidRPr="00320A01">
              <w:rPr>
                <w:sz w:val="16"/>
                <w:szCs w:val="16"/>
              </w:rPr>
              <w:t>and concatenated SM-over-IP sender</w:t>
            </w:r>
            <w:r>
              <w:rPr>
                <w:sz w:val="16"/>
                <w:szCs w:val="16"/>
              </w:rPr>
              <w:t xml:space="preserve"> </w:t>
            </w:r>
            <w:r w:rsidRPr="00320A01">
              <w:rPr>
                <w:sz w:val="16"/>
                <w:szCs w:val="16"/>
              </w:rPr>
              <w:t>and UE configured to use SMS over IP</w:t>
            </w:r>
          </w:p>
        </w:tc>
      </w:tr>
      <w:tr w:rsidR="00584A86" w:rsidRPr="007307E1" w:rsidTr="00584A86">
        <w:trPr>
          <w:cantSplit/>
          <w:jc w:val="center"/>
        </w:trPr>
        <w:tc>
          <w:tcPr>
            <w:tcW w:w="1125" w:type="dxa"/>
            <w:tcBorders>
              <w:top w:val="single" w:sz="4" w:space="0" w:color="auto"/>
              <w:bottom w:val="single" w:sz="4" w:space="0" w:color="auto"/>
            </w:tcBorders>
          </w:tcPr>
          <w:p w:rsidR="00584A86" w:rsidRDefault="00584A86" w:rsidP="00584A86">
            <w:pPr>
              <w:pStyle w:val="TAL"/>
              <w:rPr>
                <w:sz w:val="16"/>
                <w:szCs w:val="16"/>
              </w:rPr>
            </w:pPr>
            <w:r>
              <w:rPr>
                <w:sz w:val="16"/>
                <w:szCs w:val="16"/>
              </w:rPr>
              <w:t>C11</w:t>
            </w:r>
          </w:p>
        </w:tc>
        <w:tc>
          <w:tcPr>
            <w:tcW w:w="5567" w:type="dxa"/>
            <w:tcBorders>
              <w:top w:val="single" w:sz="4" w:space="0" w:color="auto"/>
              <w:bottom w:val="single" w:sz="4" w:space="0" w:color="auto"/>
            </w:tcBorders>
          </w:tcPr>
          <w:p w:rsidR="00584A86" w:rsidRPr="005321BC" w:rsidRDefault="00584A86" w:rsidP="00584A86">
            <w:pPr>
              <w:pStyle w:val="TAL"/>
              <w:rPr>
                <w:sz w:val="16"/>
                <w:szCs w:val="16"/>
              </w:rPr>
            </w:pPr>
            <w:r w:rsidRPr="002F1021">
              <w:rPr>
                <w:sz w:val="16"/>
                <w:szCs w:val="16"/>
              </w:rPr>
              <w:t xml:space="preserve">IF A.6a/2 AND A.18/5 </w:t>
            </w:r>
            <w:r>
              <w:rPr>
                <w:sz w:val="16"/>
                <w:szCs w:val="16"/>
              </w:rPr>
              <w:t xml:space="preserve">AND A.3A/65 AND [73] A.4.4-2/32 </w:t>
            </w:r>
            <w:r w:rsidRPr="002F1021">
              <w:rPr>
                <w:sz w:val="16"/>
                <w:szCs w:val="16"/>
              </w:rPr>
              <w:t>THEN R ELSE N/A</w:t>
            </w:r>
          </w:p>
        </w:tc>
        <w:tc>
          <w:tcPr>
            <w:tcW w:w="2947" w:type="dxa"/>
            <w:tcBorders>
              <w:top w:val="single" w:sz="4" w:space="0" w:color="auto"/>
              <w:bottom w:val="single" w:sz="4" w:space="0" w:color="auto"/>
            </w:tcBorders>
          </w:tcPr>
          <w:p w:rsidR="00584A86" w:rsidRPr="00EA59C2" w:rsidRDefault="00584A86" w:rsidP="00584A86">
            <w:pPr>
              <w:pStyle w:val="TAL"/>
              <w:rPr>
                <w:sz w:val="16"/>
                <w:szCs w:val="16"/>
              </w:rPr>
            </w:pPr>
            <w:r w:rsidRPr="00EA59C2">
              <w:rPr>
                <w:sz w:val="16"/>
                <w:szCs w:val="16"/>
              </w:rPr>
              <w:t xml:space="preserve">IMS security and NR </w:t>
            </w:r>
            <w:r w:rsidRPr="00320A01">
              <w:rPr>
                <w:sz w:val="16"/>
                <w:szCs w:val="16"/>
              </w:rPr>
              <w:t>and concatenated SM-over-IP receiver</w:t>
            </w:r>
            <w:r>
              <w:rPr>
                <w:sz w:val="16"/>
                <w:szCs w:val="16"/>
              </w:rPr>
              <w:t xml:space="preserve"> </w:t>
            </w:r>
            <w:r w:rsidRPr="00320A01">
              <w:rPr>
                <w:sz w:val="16"/>
                <w:szCs w:val="16"/>
              </w:rPr>
              <w:t>and UE configured to use SMS over IP</w:t>
            </w:r>
          </w:p>
        </w:tc>
      </w:tr>
      <w:tr w:rsidR="00584A86" w:rsidRPr="007307E1" w:rsidTr="00584A86">
        <w:trPr>
          <w:cantSplit/>
          <w:jc w:val="center"/>
        </w:trPr>
        <w:tc>
          <w:tcPr>
            <w:tcW w:w="1125" w:type="dxa"/>
            <w:tcBorders>
              <w:top w:val="single" w:sz="4" w:space="0" w:color="auto"/>
              <w:bottom w:val="single" w:sz="4" w:space="0" w:color="auto"/>
            </w:tcBorders>
          </w:tcPr>
          <w:p w:rsidR="00584A86" w:rsidRDefault="00584A86" w:rsidP="00584A86">
            <w:pPr>
              <w:pStyle w:val="TAL"/>
              <w:rPr>
                <w:sz w:val="16"/>
                <w:szCs w:val="16"/>
              </w:rPr>
            </w:pPr>
            <w:r>
              <w:rPr>
                <w:sz w:val="16"/>
                <w:szCs w:val="16"/>
              </w:rPr>
              <w:t>C12</w:t>
            </w:r>
          </w:p>
        </w:tc>
        <w:tc>
          <w:tcPr>
            <w:tcW w:w="5567" w:type="dxa"/>
            <w:tcBorders>
              <w:top w:val="single" w:sz="4" w:space="0" w:color="auto"/>
              <w:bottom w:val="single" w:sz="4" w:space="0" w:color="auto"/>
            </w:tcBorders>
          </w:tcPr>
          <w:p w:rsidR="00584A86" w:rsidRPr="005321BC" w:rsidRDefault="00584A86" w:rsidP="00584A86">
            <w:pPr>
              <w:pStyle w:val="TAL"/>
              <w:rPr>
                <w:sz w:val="16"/>
                <w:szCs w:val="16"/>
              </w:rPr>
            </w:pPr>
            <w:r w:rsidRPr="002F1021">
              <w:rPr>
                <w:sz w:val="16"/>
                <w:szCs w:val="16"/>
              </w:rPr>
              <w:t xml:space="preserve">IF A.6a/2 AND A.18/5 </w:t>
            </w:r>
            <w:r>
              <w:rPr>
                <w:sz w:val="16"/>
                <w:szCs w:val="16"/>
              </w:rPr>
              <w:t xml:space="preserve">AND A.12/26 AND A.12/27 </w:t>
            </w:r>
            <w:r w:rsidRPr="002F1021">
              <w:rPr>
                <w:sz w:val="16"/>
                <w:szCs w:val="16"/>
              </w:rPr>
              <w:t>THEN R ELSE N/A</w:t>
            </w:r>
          </w:p>
        </w:tc>
        <w:tc>
          <w:tcPr>
            <w:tcW w:w="2947" w:type="dxa"/>
            <w:tcBorders>
              <w:top w:val="single" w:sz="4" w:space="0" w:color="auto"/>
              <w:bottom w:val="single" w:sz="4" w:space="0" w:color="auto"/>
            </w:tcBorders>
          </w:tcPr>
          <w:p w:rsidR="00584A86" w:rsidRPr="00EA59C2" w:rsidRDefault="00584A86" w:rsidP="00584A86">
            <w:pPr>
              <w:pStyle w:val="TAL"/>
              <w:rPr>
                <w:sz w:val="16"/>
                <w:szCs w:val="16"/>
              </w:rPr>
            </w:pPr>
            <w:r w:rsidRPr="00EA59C2">
              <w:rPr>
                <w:sz w:val="16"/>
                <w:szCs w:val="16"/>
              </w:rPr>
              <w:t xml:space="preserve">IMS security and NR </w:t>
            </w:r>
            <w:r w:rsidRPr="00320A01">
              <w:rPr>
                <w:sz w:val="16"/>
                <w:szCs w:val="16"/>
              </w:rPr>
              <w:t>and IMS emergency services and is capable of obtaining location information</w:t>
            </w:r>
          </w:p>
        </w:tc>
      </w:tr>
      <w:tr w:rsidR="00584A86" w:rsidRPr="007307E1" w:rsidTr="00584A86">
        <w:trPr>
          <w:cantSplit/>
          <w:jc w:val="center"/>
        </w:trPr>
        <w:tc>
          <w:tcPr>
            <w:tcW w:w="1125" w:type="dxa"/>
            <w:tcBorders>
              <w:top w:val="single" w:sz="4" w:space="0" w:color="auto"/>
            </w:tcBorders>
          </w:tcPr>
          <w:p w:rsidR="00584A86" w:rsidRPr="00EA59C2" w:rsidRDefault="00584A86" w:rsidP="00584A86">
            <w:pPr>
              <w:pStyle w:val="TAL"/>
              <w:rPr>
                <w:sz w:val="16"/>
                <w:szCs w:val="16"/>
              </w:rPr>
            </w:pPr>
            <w:r w:rsidRPr="00EA59C2">
              <w:rPr>
                <w:sz w:val="16"/>
                <w:szCs w:val="16"/>
              </w:rPr>
              <w:t>C13</w:t>
            </w:r>
          </w:p>
        </w:tc>
        <w:tc>
          <w:tcPr>
            <w:tcW w:w="5567" w:type="dxa"/>
            <w:tcBorders>
              <w:top w:val="single" w:sz="4" w:space="0" w:color="auto"/>
            </w:tcBorders>
          </w:tcPr>
          <w:p w:rsidR="00584A86" w:rsidRPr="00EA59C2" w:rsidRDefault="00584A86" w:rsidP="00584A86">
            <w:pPr>
              <w:pStyle w:val="TAL"/>
              <w:rPr>
                <w:sz w:val="16"/>
                <w:szCs w:val="16"/>
              </w:rPr>
            </w:pPr>
            <w:r w:rsidRPr="00EA59C2">
              <w:rPr>
                <w:sz w:val="16"/>
                <w:szCs w:val="16"/>
              </w:rPr>
              <w:t>IF A.6a/2 AND A.18/5 AND A.</w:t>
            </w:r>
            <w:ins w:id="95" w:author="Rohde &amp; Schwarz" w:date="2021-04-21T08:37:00Z">
              <w:r w:rsidR="00940778">
                <w:rPr>
                  <w:sz w:val="16"/>
                  <w:szCs w:val="16"/>
                </w:rPr>
                <w:t>12</w:t>
              </w:r>
            </w:ins>
            <w:del w:id="96" w:author="Rohde &amp; Schwarz" w:date="2021-04-21T08:37:00Z">
              <w:r w:rsidRPr="00EA59C2" w:rsidDel="00940778">
                <w:rPr>
                  <w:sz w:val="16"/>
                  <w:szCs w:val="16"/>
                </w:rPr>
                <w:delText>3A</w:delText>
              </w:r>
            </w:del>
            <w:r w:rsidRPr="00EA59C2">
              <w:rPr>
                <w:sz w:val="16"/>
                <w:szCs w:val="16"/>
              </w:rPr>
              <w:t>/</w:t>
            </w:r>
            <w:ins w:id="97" w:author="Rohde &amp; Schwarz" w:date="2021-04-21T08:37:00Z">
              <w:r w:rsidR="00940778">
                <w:rPr>
                  <w:sz w:val="16"/>
                  <w:szCs w:val="16"/>
                </w:rPr>
                <w:t>39</w:t>
              </w:r>
            </w:ins>
            <w:del w:id="98" w:author="Rohde &amp; Schwarz" w:date="2021-04-21T08:37:00Z">
              <w:r w:rsidRPr="00EA59C2" w:rsidDel="00940778">
                <w:rPr>
                  <w:sz w:val="16"/>
                  <w:szCs w:val="16"/>
                </w:rPr>
                <w:delText>6</w:delText>
              </w:r>
              <w:r w:rsidDel="00940778">
                <w:rPr>
                  <w:sz w:val="16"/>
                  <w:szCs w:val="16"/>
                </w:rPr>
                <w:delText>2</w:delText>
              </w:r>
            </w:del>
            <w:r w:rsidRPr="00EA59C2">
              <w:rPr>
                <w:sz w:val="16"/>
                <w:szCs w:val="16"/>
              </w:rPr>
              <w:t xml:space="preserve"> THEN R ELSE N/A</w:t>
            </w:r>
          </w:p>
        </w:tc>
        <w:tc>
          <w:tcPr>
            <w:tcW w:w="2947" w:type="dxa"/>
            <w:tcBorders>
              <w:top w:val="single" w:sz="4" w:space="0" w:color="auto"/>
            </w:tcBorders>
          </w:tcPr>
          <w:p w:rsidR="00584A86" w:rsidRPr="00320A01" w:rsidRDefault="00584A86" w:rsidP="00584A86">
            <w:pPr>
              <w:pStyle w:val="TAL"/>
              <w:rPr>
                <w:sz w:val="16"/>
                <w:szCs w:val="16"/>
              </w:rPr>
            </w:pPr>
            <w:r w:rsidRPr="00924BD9">
              <w:rPr>
                <w:sz w:val="16"/>
                <w:szCs w:val="16"/>
              </w:rPr>
              <w:t xml:space="preserve">IMS security and NR and </w:t>
            </w:r>
            <w:del w:id="99" w:author="Rohde &amp; Schwarz" w:date="2021-04-21T08:31:00Z">
              <w:r w:rsidRPr="00924BD9" w:rsidDel="00584A86">
                <w:rPr>
                  <w:sz w:val="16"/>
                  <w:szCs w:val="16"/>
                </w:rPr>
                <w:delText>SM-over</w:delText>
              </w:r>
            </w:del>
            <w:del w:id="100" w:author="Rohde &amp; Schwarz" w:date="2021-04-21T08:30:00Z">
              <w:r w:rsidRPr="00924BD9" w:rsidDel="00584A86">
                <w:rPr>
                  <w:sz w:val="16"/>
                  <w:szCs w:val="16"/>
                </w:rPr>
                <w:delText>-IP receiver</w:delText>
              </w:r>
            </w:del>
            <w:ins w:id="101" w:author="Rohde &amp; Schwarz" w:date="2021-04-21T08:30:00Z">
              <w:r>
                <w:rPr>
                  <w:sz w:val="16"/>
                  <w:szCs w:val="16"/>
                </w:rPr>
                <w:t>IMS de</w:t>
              </w:r>
            </w:ins>
            <w:ins w:id="102" w:author="Rohde &amp; Schwarz" w:date="2021-05-11T13:32:00Z">
              <w:r w:rsidR="00532C72">
                <w:rPr>
                  <w:sz w:val="16"/>
                  <w:szCs w:val="16"/>
                </w:rPr>
                <w:t>-</w:t>
              </w:r>
            </w:ins>
            <w:ins w:id="103" w:author="Rohde &amp; Schwarz" w:date="2021-04-21T08:30:00Z">
              <w:r>
                <w:rPr>
                  <w:sz w:val="16"/>
                  <w:szCs w:val="16"/>
                </w:rPr>
                <w:t>registration</w:t>
              </w:r>
            </w:ins>
          </w:p>
        </w:tc>
      </w:tr>
      <w:tr w:rsidR="00584A86" w:rsidRPr="007307E1" w:rsidTr="00584A86">
        <w:trPr>
          <w:cantSplit/>
          <w:jc w:val="center"/>
        </w:trPr>
        <w:tc>
          <w:tcPr>
            <w:tcW w:w="1125" w:type="dxa"/>
            <w:tcBorders>
              <w:top w:val="single" w:sz="4" w:space="0" w:color="auto"/>
            </w:tcBorders>
          </w:tcPr>
          <w:p w:rsidR="00584A86" w:rsidRPr="00EA59C2" w:rsidRDefault="00584A86" w:rsidP="00584A86">
            <w:pPr>
              <w:pStyle w:val="TAL"/>
              <w:rPr>
                <w:sz w:val="16"/>
                <w:szCs w:val="16"/>
              </w:rPr>
            </w:pPr>
            <w:r>
              <w:rPr>
                <w:sz w:val="16"/>
                <w:szCs w:val="16"/>
              </w:rPr>
              <w:t>C14</w:t>
            </w:r>
          </w:p>
        </w:tc>
        <w:tc>
          <w:tcPr>
            <w:tcW w:w="5567" w:type="dxa"/>
            <w:tcBorders>
              <w:top w:val="single" w:sz="4" w:space="0" w:color="auto"/>
            </w:tcBorders>
          </w:tcPr>
          <w:p w:rsidR="00584A86" w:rsidRPr="00EA59C2" w:rsidRDefault="00584A86" w:rsidP="00584A86">
            <w:pPr>
              <w:pStyle w:val="TAL"/>
              <w:rPr>
                <w:sz w:val="16"/>
                <w:szCs w:val="16"/>
              </w:rPr>
            </w:pPr>
            <w:r w:rsidRPr="002F1021">
              <w:rPr>
                <w:sz w:val="16"/>
                <w:szCs w:val="16"/>
              </w:rPr>
              <w:t xml:space="preserve">IF A.6a/2 AND A.18/5 </w:t>
            </w:r>
            <w:r>
              <w:rPr>
                <w:sz w:val="16"/>
                <w:szCs w:val="16"/>
              </w:rPr>
              <w:t>AND A.3A/50 AND A.15/1</w:t>
            </w:r>
            <w:ins w:id="104" w:author="Rohde &amp; Schwarz" w:date="2021-05-05T09:22:00Z">
              <w:r w:rsidR="008844C5">
                <w:rPr>
                  <w:sz w:val="16"/>
                  <w:szCs w:val="16"/>
                </w:rPr>
                <w:t xml:space="preserve"> AND A.15/2 AND A.15/10</w:t>
              </w:r>
            </w:ins>
            <w:r>
              <w:rPr>
                <w:sz w:val="16"/>
                <w:szCs w:val="16"/>
              </w:rPr>
              <w:t xml:space="preserve"> AND A.4/2B AND A.4/16 AND A.21/1 AND A.22/1 AND A.22/2 AND A.22/3 AND A.22/4 AND A.22/5 </w:t>
            </w:r>
            <w:r w:rsidRPr="002F1021">
              <w:rPr>
                <w:sz w:val="16"/>
                <w:szCs w:val="16"/>
              </w:rPr>
              <w:t>THEN R ELSE N/A</w:t>
            </w:r>
          </w:p>
        </w:tc>
        <w:tc>
          <w:tcPr>
            <w:tcW w:w="2947" w:type="dxa"/>
            <w:tcBorders>
              <w:top w:val="single" w:sz="4" w:space="0" w:color="auto"/>
            </w:tcBorders>
          </w:tcPr>
          <w:p w:rsidR="00584A86" w:rsidRPr="00924BD9" w:rsidRDefault="00584A86" w:rsidP="00584A86">
            <w:pPr>
              <w:pStyle w:val="TAL"/>
              <w:rPr>
                <w:sz w:val="16"/>
                <w:szCs w:val="16"/>
              </w:rPr>
            </w:pPr>
            <w:r w:rsidRPr="00D714AC">
              <w:rPr>
                <w:sz w:val="16"/>
                <w:szCs w:val="16"/>
              </w:rPr>
              <w:t>IMS security and NR</w:t>
            </w:r>
            <w:r>
              <w:rPr>
                <w:sz w:val="16"/>
                <w:szCs w:val="16"/>
              </w:rPr>
              <w:t xml:space="preserve"> and MTSI and MTSI speech </w:t>
            </w:r>
            <w:ins w:id="105" w:author="Rohde &amp; Schwarz" w:date="2021-05-05T09:22:00Z">
              <w:r w:rsidR="008844C5">
                <w:rPr>
                  <w:sz w:val="16"/>
                  <w:szCs w:val="16"/>
                </w:rPr>
                <w:t xml:space="preserve">and AMR-WB and EVS </w:t>
              </w:r>
            </w:ins>
            <w:r>
              <w:rPr>
                <w:sz w:val="16"/>
                <w:szCs w:val="16"/>
              </w:rPr>
              <w:t>and initiating a session and preconditions and NG114 v1.0 and NG114 v1.0 mmtel ICSI value and NG114 v1.0 audio feature tag and NG114 v1.0 video feature tag and NG114 v1.0 initial SDP offer and NG114 v1.0 final SDP offer</w:t>
            </w:r>
          </w:p>
        </w:tc>
      </w:tr>
      <w:tr w:rsidR="00584A86" w:rsidRPr="007307E1" w:rsidTr="00584A86">
        <w:trPr>
          <w:cantSplit/>
          <w:jc w:val="center"/>
        </w:trPr>
        <w:tc>
          <w:tcPr>
            <w:tcW w:w="1125" w:type="dxa"/>
            <w:tcBorders>
              <w:top w:val="single" w:sz="4" w:space="0" w:color="auto"/>
            </w:tcBorders>
          </w:tcPr>
          <w:p w:rsidR="00584A86" w:rsidRDefault="00584A86" w:rsidP="00584A86">
            <w:pPr>
              <w:pStyle w:val="TAL"/>
              <w:rPr>
                <w:sz w:val="16"/>
                <w:szCs w:val="16"/>
              </w:rPr>
            </w:pPr>
            <w:r>
              <w:rPr>
                <w:sz w:val="16"/>
                <w:szCs w:val="16"/>
              </w:rPr>
              <w:t>C15</w:t>
            </w:r>
          </w:p>
        </w:tc>
        <w:tc>
          <w:tcPr>
            <w:tcW w:w="5567" w:type="dxa"/>
            <w:tcBorders>
              <w:top w:val="single" w:sz="4" w:space="0" w:color="auto"/>
            </w:tcBorders>
          </w:tcPr>
          <w:p w:rsidR="00584A86" w:rsidRPr="002F1021" w:rsidRDefault="00584A86" w:rsidP="00584A86">
            <w:pPr>
              <w:pStyle w:val="TAL"/>
              <w:rPr>
                <w:sz w:val="16"/>
                <w:szCs w:val="16"/>
              </w:rPr>
            </w:pPr>
            <w:r>
              <w:rPr>
                <w:sz w:val="16"/>
                <w:szCs w:val="16"/>
              </w:rPr>
              <w:t>IF A.6a/2 AND A.18/5 AND A.12/58 THEN R ELSE N/A</w:t>
            </w:r>
          </w:p>
        </w:tc>
        <w:tc>
          <w:tcPr>
            <w:tcW w:w="2947" w:type="dxa"/>
            <w:tcBorders>
              <w:top w:val="single" w:sz="4" w:space="0" w:color="auto"/>
            </w:tcBorders>
          </w:tcPr>
          <w:p w:rsidR="00584A86" w:rsidRPr="00D714AC" w:rsidRDefault="00584A86" w:rsidP="00584A86">
            <w:pPr>
              <w:pStyle w:val="TAL"/>
              <w:rPr>
                <w:sz w:val="16"/>
                <w:szCs w:val="16"/>
              </w:rPr>
            </w:pPr>
            <w:r>
              <w:rPr>
                <w:sz w:val="16"/>
                <w:szCs w:val="16"/>
              </w:rPr>
              <w:t>IMS security and NR and Enabling/Disabling SMS over IMS</w:t>
            </w:r>
          </w:p>
        </w:tc>
      </w:tr>
      <w:tr w:rsidR="00584A86" w:rsidRPr="007307E1" w:rsidTr="00584A86">
        <w:trPr>
          <w:cantSplit/>
          <w:jc w:val="center"/>
        </w:trPr>
        <w:tc>
          <w:tcPr>
            <w:tcW w:w="1125" w:type="dxa"/>
            <w:tcBorders>
              <w:top w:val="single" w:sz="4" w:space="0" w:color="auto"/>
            </w:tcBorders>
          </w:tcPr>
          <w:p w:rsidR="00584A86" w:rsidRDefault="00584A86" w:rsidP="00584A86">
            <w:pPr>
              <w:pStyle w:val="TAL"/>
              <w:rPr>
                <w:sz w:val="16"/>
                <w:szCs w:val="16"/>
              </w:rPr>
            </w:pPr>
            <w:r w:rsidRPr="00755055">
              <w:rPr>
                <w:sz w:val="16"/>
                <w:szCs w:val="16"/>
              </w:rPr>
              <w:t>C16</w:t>
            </w:r>
          </w:p>
        </w:tc>
        <w:tc>
          <w:tcPr>
            <w:tcW w:w="5567" w:type="dxa"/>
            <w:tcBorders>
              <w:top w:val="single" w:sz="4" w:space="0" w:color="auto"/>
            </w:tcBorders>
          </w:tcPr>
          <w:p w:rsidR="00584A86" w:rsidRDefault="00584A86" w:rsidP="00584A86">
            <w:pPr>
              <w:pStyle w:val="TAL"/>
              <w:rPr>
                <w:sz w:val="16"/>
                <w:szCs w:val="16"/>
              </w:rPr>
            </w:pPr>
            <w:r w:rsidRPr="00755055">
              <w:rPr>
                <w:sz w:val="16"/>
                <w:szCs w:val="16"/>
              </w:rPr>
              <w:t>IF A.6a/2 AND A.18/5 AND A.3A/50 AND A.15/1</w:t>
            </w:r>
            <w:ins w:id="106" w:author="Rohde &amp; Schwarz" w:date="2021-05-05T09:27:00Z">
              <w:r w:rsidR="008844C5">
                <w:rPr>
                  <w:sz w:val="16"/>
                  <w:szCs w:val="16"/>
                </w:rPr>
                <w:t xml:space="preserve"> AND A.15/2 AND A.15/10</w:t>
              </w:r>
            </w:ins>
            <w:r w:rsidRPr="00755055">
              <w:rPr>
                <w:sz w:val="16"/>
                <w:szCs w:val="16"/>
              </w:rPr>
              <w:t xml:space="preserve"> AND A.15/3 AND A.15/9 AND A.4/2B AND A.4/16 THEN R ELSE N/A</w:t>
            </w:r>
          </w:p>
        </w:tc>
        <w:tc>
          <w:tcPr>
            <w:tcW w:w="2947" w:type="dxa"/>
            <w:tcBorders>
              <w:top w:val="single" w:sz="4" w:space="0" w:color="auto"/>
            </w:tcBorders>
          </w:tcPr>
          <w:p w:rsidR="00584A86" w:rsidRDefault="00584A86" w:rsidP="00584A86">
            <w:pPr>
              <w:pStyle w:val="TAL"/>
              <w:rPr>
                <w:sz w:val="16"/>
                <w:szCs w:val="16"/>
              </w:rPr>
            </w:pPr>
            <w:r w:rsidRPr="00755055">
              <w:rPr>
                <w:sz w:val="16"/>
                <w:szCs w:val="16"/>
              </w:rPr>
              <w:t>IMS security and NR and MTSI and MTSI speech</w:t>
            </w:r>
            <w:ins w:id="107" w:author="Rohde &amp; Schwarz" w:date="2021-05-05T09:28:00Z">
              <w:r w:rsidR="008844C5">
                <w:rPr>
                  <w:sz w:val="16"/>
                  <w:szCs w:val="16"/>
                </w:rPr>
                <w:t xml:space="preserve"> and AMR-WB and EVS</w:t>
              </w:r>
            </w:ins>
            <w:r w:rsidRPr="00755055">
              <w:rPr>
                <w:sz w:val="16"/>
                <w:szCs w:val="16"/>
              </w:rPr>
              <w:t xml:space="preserve"> and MTSI video and MTSI video H.264 CBP Level 1.2 and initiating a session and preconditions</w:t>
            </w:r>
          </w:p>
        </w:tc>
      </w:tr>
      <w:tr w:rsidR="00584A86" w:rsidRPr="007307E1" w:rsidTr="00584A86">
        <w:trPr>
          <w:cantSplit/>
          <w:jc w:val="center"/>
        </w:trPr>
        <w:tc>
          <w:tcPr>
            <w:tcW w:w="1125" w:type="dxa"/>
            <w:tcBorders>
              <w:top w:val="single" w:sz="4" w:space="0" w:color="auto"/>
            </w:tcBorders>
          </w:tcPr>
          <w:p w:rsidR="00584A86" w:rsidRDefault="00584A86" w:rsidP="00584A86">
            <w:pPr>
              <w:pStyle w:val="TAL"/>
              <w:rPr>
                <w:sz w:val="16"/>
                <w:szCs w:val="16"/>
              </w:rPr>
            </w:pPr>
            <w:r w:rsidRPr="00755055">
              <w:rPr>
                <w:sz w:val="16"/>
                <w:szCs w:val="16"/>
              </w:rPr>
              <w:t>C17</w:t>
            </w:r>
          </w:p>
        </w:tc>
        <w:tc>
          <w:tcPr>
            <w:tcW w:w="5567" w:type="dxa"/>
            <w:tcBorders>
              <w:top w:val="single" w:sz="4" w:space="0" w:color="auto"/>
            </w:tcBorders>
          </w:tcPr>
          <w:p w:rsidR="00584A86" w:rsidRDefault="00584A86" w:rsidP="00584A86">
            <w:pPr>
              <w:pStyle w:val="TAL"/>
              <w:rPr>
                <w:sz w:val="16"/>
                <w:szCs w:val="16"/>
              </w:rPr>
            </w:pPr>
            <w:r w:rsidRPr="00755055">
              <w:rPr>
                <w:sz w:val="16"/>
                <w:szCs w:val="16"/>
              </w:rPr>
              <w:t>IF A.6a/2 AND A.18/5 AND A.3A/50 AND A.15/1</w:t>
            </w:r>
            <w:ins w:id="108" w:author="Rohde &amp; Schwarz" w:date="2021-05-05T09:28:00Z">
              <w:r w:rsidR="008844C5">
                <w:rPr>
                  <w:sz w:val="16"/>
                  <w:szCs w:val="16"/>
                </w:rPr>
                <w:t xml:space="preserve"> AND A.15/2 AND A.15/10</w:t>
              </w:r>
            </w:ins>
            <w:r w:rsidRPr="00755055">
              <w:rPr>
                <w:sz w:val="16"/>
                <w:szCs w:val="16"/>
              </w:rPr>
              <w:t xml:space="preserve"> AND A.12/45 AND A.4/16 THEN R ELSE N/A</w:t>
            </w:r>
          </w:p>
        </w:tc>
        <w:tc>
          <w:tcPr>
            <w:tcW w:w="2947" w:type="dxa"/>
            <w:tcBorders>
              <w:top w:val="single" w:sz="4" w:space="0" w:color="auto"/>
            </w:tcBorders>
          </w:tcPr>
          <w:p w:rsidR="00584A86" w:rsidRDefault="00584A86" w:rsidP="00584A86">
            <w:pPr>
              <w:pStyle w:val="TAL"/>
              <w:rPr>
                <w:sz w:val="16"/>
                <w:szCs w:val="16"/>
              </w:rPr>
            </w:pPr>
            <w:r w:rsidRPr="00755055">
              <w:rPr>
                <w:sz w:val="16"/>
                <w:szCs w:val="16"/>
              </w:rPr>
              <w:t>IMS security and NR and MTSI and MTSI speech</w:t>
            </w:r>
            <w:ins w:id="109" w:author="Rohde &amp; Schwarz" w:date="2021-05-05T09:28:00Z">
              <w:r w:rsidR="008844C5">
                <w:rPr>
                  <w:sz w:val="16"/>
                  <w:szCs w:val="16"/>
                </w:rPr>
                <w:t xml:space="preserve"> and AMR-WB and EVS</w:t>
              </w:r>
            </w:ins>
            <w:r w:rsidRPr="00755055">
              <w:rPr>
                <w:sz w:val="16"/>
                <w:szCs w:val="16"/>
              </w:rPr>
              <w:t xml:space="preserve"> and early media</w:t>
            </w:r>
            <w:r w:rsidRPr="00755055">
              <w:t xml:space="preserve"> </w:t>
            </w:r>
            <w:r w:rsidRPr="00755055">
              <w:rPr>
                <w:sz w:val="16"/>
                <w:szCs w:val="16"/>
              </w:rPr>
              <w:t>and preconditions</w:t>
            </w:r>
          </w:p>
        </w:tc>
      </w:tr>
      <w:tr w:rsidR="00584A86" w:rsidRPr="007307E1" w:rsidTr="00584A86">
        <w:trPr>
          <w:cantSplit/>
          <w:jc w:val="center"/>
        </w:trPr>
        <w:tc>
          <w:tcPr>
            <w:tcW w:w="1125" w:type="dxa"/>
            <w:tcBorders>
              <w:top w:val="single" w:sz="4" w:space="0" w:color="auto"/>
            </w:tcBorders>
          </w:tcPr>
          <w:p w:rsidR="00584A86" w:rsidRDefault="00584A86" w:rsidP="00584A86">
            <w:pPr>
              <w:pStyle w:val="TAL"/>
              <w:rPr>
                <w:sz w:val="16"/>
                <w:szCs w:val="16"/>
              </w:rPr>
            </w:pPr>
            <w:r w:rsidRPr="00755055">
              <w:rPr>
                <w:sz w:val="16"/>
                <w:szCs w:val="16"/>
              </w:rPr>
              <w:t>C18</w:t>
            </w:r>
          </w:p>
        </w:tc>
        <w:tc>
          <w:tcPr>
            <w:tcW w:w="5567" w:type="dxa"/>
            <w:tcBorders>
              <w:top w:val="single" w:sz="4" w:space="0" w:color="auto"/>
            </w:tcBorders>
          </w:tcPr>
          <w:p w:rsidR="00584A86" w:rsidRDefault="00584A86" w:rsidP="00584A86">
            <w:pPr>
              <w:pStyle w:val="TAL"/>
              <w:rPr>
                <w:sz w:val="16"/>
                <w:szCs w:val="16"/>
              </w:rPr>
            </w:pPr>
            <w:r w:rsidRPr="00755055">
              <w:rPr>
                <w:sz w:val="16"/>
                <w:szCs w:val="16"/>
              </w:rPr>
              <w:t>IF A.6a/2 AND A.18/5 AND A.3A/50 AND A.15/1</w:t>
            </w:r>
            <w:ins w:id="110" w:author="Rohde &amp; Schwarz" w:date="2021-05-05T09:34:00Z">
              <w:r w:rsidR="005412F5">
                <w:rPr>
                  <w:sz w:val="16"/>
                  <w:szCs w:val="16"/>
                </w:rPr>
                <w:t xml:space="preserve"> AND A.15/2 AND A.15/10</w:t>
              </w:r>
            </w:ins>
            <w:r w:rsidRPr="00755055">
              <w:rPr>
                <w:sz w:val="16"/>
                <w:szCs w:val="16"/>
              </w:rPr>
              <w:t xml:space="preserve"> AND A.4/2</w:t>
            </w:r>
            <w:r w:rsidRPr="00673D7F">
              <w:rPr>
                <w:sz w:val="16"/>
                <w:szCs w:val="16"/>
              </w:rPr>
              <w:t>B</w:t>
            </w:r>
            <w:r w:rsidRPr="00755055">
              <w:rPr>
                <w:sz w:val="16"/>
                <w:szCs w:val="16"/>
              </w:rPr>
              <w:t xml:space="preserve"> AND A.4/16 AND A.12/57 THEN R ELSE N/A</w:t>
            </w:r>
          </w:p>
        </w:tc>
        <w:tc>
          <w:tcPr>
            <w:tcW w:w="2947" w:type="dxa"/>
            <w:tcBorders>
              <w:top w:val="single" w:sz="4" w:space="0" w:color="auto"/>
            </w:tcBorders>
          </w:tcPr>
          <w:p w:rsidR="00584A86" w:rsidRDefault="00584A86" w:rsidP="00584A86">
            <w:pPr>
              <w:pStyle w:val="TAL"/>
              <w:rPr>
                <w:sz w:val="16"/>
                <w:szCs w:val="16"/>
              </w:rPr>
            </w:pPr>
            <w:r w:rsidRPr="00755055">
              <w:rPr>
                <w:sz w:val="16"/>
                <w:szCs w:val="16"/>
              </w:rPr>
              <w:t>IMS security and NR and MTSI and MTSI speech</w:t>
            </w:r>
            <w:ins w:id="111" w:author="Rohde &amp; Schwarz" w:date="2021-05-05T09:34:00Z">
              <w:r w:rsidR="005412F5">
                <w:rPr>
                  <w:sz w:val="16"/>
                  <w:szCs w:val="16"/>
                </w:rPr>
                <w:t xml:space="preserve"> and AMR-WB and EVS</w:t>
              </w:r>
            </w:ins>
            <w:r w:rsidRPr="00755055">
              <w:rPr>
                <w:sz w:val="16"/>
                <w:szCs w:val="16"/>
              </w:rPr>
              <w:t xml:space="preserve"> and initiating a session and preconditions and Session Timer</w:t>
            </w:r>
          </w:p>
        </w:tc>
      </w:tr>
      <w:tr w:rsidR="00584A86" w:rsidRPr="007307E1" w:rsidTr="00584A86">
        <w:trPr>
          <w:cantSplit/>
          <w:jc w:val="center"/>
        </w:trPr>
        <w:tc>
          <w:tcPr>
            <w:tcW w:w="1125" w:type="dxa"/>
            <w:tcBorders>
              <w:top w:val="single" w:sz="4" w:space="0" w:color="auto"/>
            </w:tcBorders>
          </w:tcPr>
          <w:p w:rsidR="00584A86" w:rsidRDefault="00584A86" w:rsidP="00584A86">
            <w:pPr>
              <w:pStyle w:val="TAL"/>
              <w:rPr>
                <w:sz w:val="16"/>
                <w:szCs w:val="16"/>
              </w:rPr>
            </w:pPr>
            <w:r w:rsidRPr="00755055">
              <w:rPr>
                <w:sz w:val="16"/>
                <w:szCs w:val="16"/>
              </w:rPr>
              <w:t>C19</w:t>
            </w:r>
          </w:p>
        </w:tc>
        <w:tc>
          <w:tcPr>
            <w:tcW w:w="5567" w:type="dxa"/>
            <w:tcBorders>
              <w:top w:val="single" w:sz="4" w:space="0" w:color="auto"/>
            </w:tcBorders>
          </w:tcPr>
          <w:p w:rsidR="00584A86" w:rsidRDefault="00584A86" w:rsidP="00584A86">
            <w:pPr>
              <w:pStyle w:val="TAL"/>
              <w:rPr>
                <w:sz w:val="16"/>
                <w:szCs w:val="16"/>
              </w:rPr>
            </w:pPr>
            <w:r w:rsidRPr="00755055">
              <w:rPr>
                <w:sz w:val="16"/>
                <w:szCs w:val="16"/>
              </w:rPr>
              <w:t>IF A.6a/2 AND A.18/5 AND A.3A/50 AND A.15/1</w:t>
            </w:r>
            <w:ins w:id="112" w:author="Rohde &amp; Schwarz" w:date="2021-05-05T09:35:00Z">
              <w:r w:rsidR="005412F5">
                <w:rPr>
                  <w:sz w:val="16"/>
                  <w:szCs w:val="16"/>
                </w:rPr>
                <w:t xml:space="preserve"> AND A.15/2 AND A.15/10</w:t>
              </w:r>
            </w:ins>
            <w:r w:rsidRPr="00755055">
              <w:rPr>
                <w:sz w:val="16"/>
                <w:szCs w:val="16"/>
              </w:rPr>
              <w:t xml:space="preserve"> AND A.4/16 AND A.12/57 THEN R ELSE N/A</w:t>
            </w:r>
          </w:p>
        </w:tc>
        <w:tc>
          <w:tcPr>
            <w:tcW w:w="2947" w:type="dxa"/>
            <w:tcBorders>
              <w:top w:val="single" w:sz="4" w:space="0" w:color="auto"/>
            </w:tcBorders>
          </w:tcPr>
          <w:p w:rsidR="00584A86" w:rsidRDefault="00584A86" w:rsidP="00584A86">
            <w:pPr>
              <w:pStyle w:val="TAL"/>
              <w:rPr>
                <w:sz w:val="16"/>
                <w:szCs w:val="16"/>
              </w:rPr>
            </w:pPr>
            <w:r w:rsidRPr="00755055">
              <w:rPr>
                <w:sz w:val="16"/>
                <w:szCs w:val="16"/>
              </w:rPr>
              <w:t>UE supports IMS security and NR and MTSI and MTSI speech</w:t>
            </w:r>
            <w:ins w:id="113" w:author="Rohde &amp; Schwarz" w:date="2021-05-05T09:35:00Z">
              <w:r w:rsidR="005412F5">
                <w:rPr>
                  <w:sz w:val="16"/>
                  <w:szCs w:val="16"/>
                </w:rPr>
                <w:t xml:space="preserve"> and AMR-WB and EVS</w:t>
              </w:r>
            </w:ins>
            <w:r w:rsidRPr="00755055">
              <w:rPr>
                <w:sz w:val="16"/>
                <w:szCs w:val="16"/>
              </w:rPr>
              <w:t xml:space="preserve"> and preconditions and Session Timer</w:t>
            </w:r>
          </w:p>
        </w:tc>
      </w:tr>
      <w:tr w:rsidR="00584A86" w:rsidRPr="007307E1" w:rsidTr="00584A86">
        <w:trPr>
          <w:cantSplit/>
          <w:jc w:val="center"/>
        </w:trPr>
        <w:tc>
          <w:tcPr>
            <w:tcW w:w="1125" w:type="dxa"/>
            <w:tcBorders>
              <w:top w:val="single" w:sz="4" w:space="0" w:color="auto"/>
            </w:tcBorders>
          </w:tcPr>
          <w:p w:rsidR="00584A86" w:rsidRDefault="00584A86" w:rsidP="00584A86">
            <w:pPr>
              <w:pStyle w:val="TAL"/>
              <w:rPr>
                <w:sz w:val="16"/>
                <w:szCs w:val="16"/>
              </w:rPr>
            </w:pPr>
            <w:r w:rsidRPr="00755055">
              <w:rPr>
                <w:sz w:val="16"/>
                <w:szCs w:val="16"/>
              </w:rPr>
              <w:t>C20</w:t>
            </w:r>
          </w:p>
        </w:tc>
        <w:tc>
          <w:tcPr>
            <w:tcW w:w="5567" w:type="dxa"/>
            <w:tcBorders>
              <w:top w:val="single" w:sz="4" w:space="0" w:color="auto"/>
            </w:tcBorders>
          </w:tcPr>
          <w:p w:rsidR="00584A86" w:rsidRDefault="00584A86" w:rsidP="00584A86">
            <w:pPr>
              <w:pStyle w:val="TAL"/>
              <w:rPr>
                <w:sz w:val="16"/>
                <w:szCs w:val="16"/>
              </w:rPr>
            </w:pPr>
            <w:r w:rsidRPr="00755055">
              <w:rPr>
                <w:sz w:val="16"/>
                <w:szCs w:val="16"/>
              </w:rPr>
              <w:t>IF A.6a/2 AND A.18/5 AND A.3A/50 AND A.15/1 AND A.16/6 AND A.4/2</w:t>
            </w:r>
            <w:r w:rsidRPr="00673D7F">
              <w:rPr>
                <w:sz w:val="16"/>
                <w:szCs w:val="16"/>
              </w:rPr>
              <w:t>B</w:t>
            </w:r>
            <w:r w:rsidRPr="00755055">
              <w:rPr>
                <w:sz w:val="16"/>
                <w:szCs w:val="16"/>
              </w:rPr>
              <w:t xml:space="preserve"> AND A.4/16 THEN R ELSE N/A</w:t>
            </w:r>
          </w:p>
        </w:tc>
        <w:tc>
          <w:tcPr>
            <w:tcW w:w="2947" w:type="dxa"/>
            <w:tcBorders>
              <w:top w:val="single" w:sz="4" w:space="0" w:color="auto"/>
            </w:tcBorders>
          </w:tcPr>
          <w:p w:rsidR="00584A86" w:rsidRDefault="00584A86" w:rsidP="00584A86">
            <w:pPr>
              <w:pStyle w:val="TAL"/>
              <w:rPr>
                <w:sz w:val="16"/>
                <w:szCs w:val="16"/>
              </w:rPr>
            </w:pPr>
            <w:r w:rsidRPr="00755055">
              <w:rPr>
                <w:sz w:val="16"/>
                <w:szCs w:val="16"/>
              </w:rPr>
              <w:t>IMS security and NR and MTSI and MTSI speech and MTSI Communication Hold</w:t>
            </w:r>
            <w:r w:rsidRPr="00755055">
              <w:t xml:space="preserve"> </w:t>
            </w:r>
            <w:r w:rsidRPr="00755055">
              <w:rPr>
                <w:sz w:val="16"/>
                <w:szCs w:val="16"/>
              </w:rPr>
              <w:t>and initiating a session and preconditions</w:t>
            </w:r>
          </w:p>
        </w:tc>
      </w:tr>
      <w:tr w:rsidR="00584A86" w:rsidRPr="007307E1" w:rsidTr="00584A86">
        <w:trPr>
          <w:cantSplit/>
          <w:jc w:val="center"/>
        </w:trPr>
        <w:tc>
          <w:tcPr>
            <w:tcW w:w="1125" w:type="dxa"/>
            <w:tcBorders>
              <w:top w:val="single" w:sz="4" w:space="0" w:color="auto"/>
            </w:tcBorders>
          </w:tcPr>
          <w:p w:rsidR="00584A86" w:rsidRDefault="00584A86" w:rsidP="00584A86">
            <w:pPr>
              <w:pStyle w:val="TAL"/>
              <w:rPr>
                <w:sz w:val="16"/>
                <w:szCs w:val="16"/>
              </w:rPr>
            </w:pPr>
            <w:r w:rsidRPr="00755055">
              <w:rPr>
                <w:sz w:val="16"/>
                <w:szCs w:val="16"/>
              </w:rPr>
              <w:t>C21</w:t>
            </w:r>
          </w:p>
        </w:tc>
        <w:tc>
          <w:tcPr>
            <w:tcW w:w="5567" w:type="dxa"/>
            <w:tcBorders>
              <w:top w:val="single" w:sz="4" w:space="0" w:color="auto"/>
            </w:tcBorders>
          </w:tcPr>
          <w:p w:rsidR="00584A86" w:rsidRDefault="00584A86" w:rsidP="00584A86">
            <w:pPr>
              <w:pStyle w:val="TAL"/>
              <w:rPr>
                <w:sz w:val="16"/>
                <w:szCs w:val="16"/>
              </w:rPr>
            </w:pPr>
            <w:r w:rsidRPr="00755055">
              <w:rPr>
                <w:sz w:val="16"/>
                <w:szCs w:val="16"/>
              </w:rPr>
              <w:t>IF A.6a/2 AND A.18/5 AND A.3A/50 AND A.15/1 AND A.16/6 AND A.4/16 THEN R ELSE N/A</w:t>
            </w:r>
          </w:p>
        </w:tc>
        <w:tc>
          <w:tcPr>
            <w:tcW w:w="2947" w:type="dxa"/>
            <w:tcBorders>
              <w:top w:val="single" w:sz="4" w:space="0" w:color="auto"/>
            </w:tcBorders>
          </w:tcPr>
          <w:p w:rsidR="00584A86" w:rsidRDefault="00584A86" w:rsidP="00584A86">
            <w:pPr>
              <w:pStyle w:val="TAL"/>
              <w:rPr>
                <w:sz w:val="16"/>
                <w:szCs w:val="16"/>
              </w:rPr>
            </w:pPr>
            <w:r w:rsidRPr="00755055">
              <w:rPr>
                <w:sz w:val="16"/>
                <w:szCs w:val="16"/>
              </w:rPr>
              <w:t>IMS security and NR and MTSI and MTSI speech and MTSI Communication Hold</w:t>
            </w:r>
            <w:r w:rsidRPr="00755055">
              <w:t xml:space="preserve"> </w:t>
            </w:r>
            <w:r w:rsidRPr="00755055">
              <w:rPr>
                <w:sz w:val="16"/>
                <w:szCs w:val="16"/>
              </w:rPr>
              <w:t>and preconditions</w:t>
            </w:r>
          </w:p>
        </w:tc>
      </w:tr>
      <w:tr w:rsidR="00584A86" w:rsidRPr="007307E1" w:rsidTr="00584A86">
        <w:trPr>
          <w:cantSplit/>
          <w:jc w:val="center"/>
        </w:trPr>
        <w:tc>
          <w:tcPr>
            <w:tcW w:w="1125" w:type="dxa"/>
            <w:tcBorders>
              <w:top w:val="single" w:sz="4" w:space="0" w:color="auto"/>
            </w:tcBorders>
          </w:tcPr>
          <w:p w:rsidR="00584A86" w:rsidRDefault="00584A86" w:rsidP="00584A86">
            <w:pPr>
              <w:pStyle w:val="TAL"/>
              <w:rPr>
                <w:sz w:val="16"/>
                <w:szCs w:val="16"/>
              </w:rPr>
            </w:pPr>
            <w:r w:rsidRPr="00755055">
              <w:rPr>
                <w:sz w:val="16"/>
                <w:szCs w:val="16"/>
              </w:rPr>
              <w:t>C22</w:t>
            </w:r>
          </w:p>
        </w:tc>
        <w:tc>
          <w:tcPr>
            <w:tcW w:w="5567" w:type="dxa"/>
            <w:tcBorders>
              <w:top w:val="single" w:sz="4" w:space="0" w:color="auto"/>
            </w:tcBorders>
          </w:tcPr>
          <w:p w:rsidR="00584A86" w:rsidRDefault="00584A86" w:rsidP="00584A86">
            <w:pPr>
              <w:pStyle w:val="TAL"/>
              <w:rPr>
                <w:sz w:val="16"/>
                <w:szCs w:val="16"/>
              </w:rPr>
            </w:pPr>
            <w:r w:rsidRPr="00755055">
              <w:rPr>
                <w:sz w:val="16"/>
                <w:szCs w:val="16"/>
              </w:rPr>
              <w:t>IF A.6a/2 AND A.18/5 AND A.16/8 THEN R ELSE N/A</w:t>
            </w:r>
          </w:p>
        </w:tc>
        <w:tc>
          <w:tcPr>
            <w:tcW w:w="2947" w:type="dxa"/>
            <w:tcBorders>
              <w:top w:val="single" w:sz="4" w:space="0" w:color="auto"/>
            </w:tcBorders>
          </w:tcPr>
          <w:p w:rsidR="00584A86" w:rsidRDefault="00584A86" w:rsidP="00584A86">
            <w:pPr>
              <w:pStyle w:val="TAL"/>
              <w:rPr>
                <w:sz w:val="16"/>
                <w:szCs w:val="16"/>
              </w:rPr>
            </w:pPr>
            <w:r w:rsidRPr="00755055">
              <w:rPr>
                <w:sz w:val="16"/>
                <w:szCs w:val="16"/>
              </w:rPr>
              <w:t>IMS security and NR and MTSI Message Waiting Indication</w:t>
            </w:r>
          </w:p>
        </w:tc>
      </w:tr>
      <w:tr w:rsidR="00584A86" w:rsidRPr="007307E1" w:rsidTr="00584A86">
        <w:trPr>
          <w:cantSplit/>
          <w:jc w:val="center"/>
        </w:trPr>
        <w:tc>
          <w:tcPr>
            <w:tcW w:w="1125" w:type="dxa"/>
            <w:tcBorders>
              <w:top w:val="single" w:sz="4" w:space="0" w:color="auto"/>
            </w:tcBorders>
          </w:tcPr>
          <w:p w:rsidR="00584A86" w:rsidRDefault="00584A86" w:rsidP="00584A86">
            <w:pPr>
              <w:pStyle w:val="TAL"/>
              <w:rPr>
                <w:sz w:val="16"/>
                <w:szCs w:val="16"/>
              </w:rPr>
            </w:pPr>
            <w:r w:rsidRPr="00755055">
              <w:rPr>
                <w:sz w:val="16"/>
                <w:szCs w:val="16"/>
              </w:rPr>
              <w:t>C23</w:t>
            </w:r>
          </w:p>
        </w:tc>
        <w:tc>
          <w:tcPr>
            <w:tcW w:w="5567" w:type="dxa"/>
            <w:tcBorders>
              <w:top w:val="single" w:sz="4" w:space="0" w:color="auto"/>
            </w:tcBorders>
          </w:tcPr>
          <w:p w:rsidR="00584A86" w:rsidRDefault="00584A86" w:rsidP="00584A86">
            <w:pPr>
              <w:pStyle w:val="TAL"/>
              <w:rPr>
                <w:sz w:val="16"/>
                <w:szCs w:val="16"/>
              </w:rPr>
            </w:pPr>
            <w:r w:rsidRPr="00755055">
              <w:rPr>
                <w:sz w:val="16"/>
                <w:szCs w:val="16"/>
              </w:rPr>
              <w:t>IF A.6a/2 AND A.18/5 AND A.3A/50 AND A.15/1 AND A.16/9 AND A.4/16 THEN R ELSE N/A</w:t>
            </w:r>
          </w:p>
        </w:tc>
        <w:tc>
          <w:tcPr>
            <w:tcW w:w="2947" w:type="dxa"/>
            <w:tcBorders>
              <w:top w:val="single" w:sz="4" w:space="0" w:color="auto"/>
            </w:tcBorders>
          </w:tcPr>
          <w:p w:rsidR="00584A86" w:rsidRDefault="00584A86" w:rsidP="00584A86">
            <w:pPr>
              <w:pStyle w:val="TAL"/>
              <w:rPr>
                <w:sz w:val="16"/>
                <w:szCs w:val="16"/>
              </w:rPr>
            </w:pPr>
            <w:r w:rsidRPr="00755055">
              <w:rPr>
                <w:sz w:val="16"/>
                <w:szCs w:val="16"/>
              </w:rPr>
              <w:t>IMS security and NR and MTSI and MTSI speech and MTSI Conference</w:t>
            </w:r>
            <w:r w:rsidRPr="00755055">
              <w:t xml:space="preserve"> </w:t>
            </w:r>
            <w:r w:rsidRPr="00755055">
              <w:rPr>
                <w:sz w:val="16"/>
                <w:szCs w:val="16"/>
              </w:rPr>
              <w:t>and preconditions</w:t>
            </w:r>
          </w:p>
        </w:tc>
      </w:tr>
      <w:tr w:rsidR="00584A86" w:rsidRPr="007307E1" w:rsidTr="00584A86">
        <w:trPr>
          <w:cantSplit/>
          <w:jc w:val="center"/>
        </w:trPr>
        <w:tc>
          <w:tcPr>
            <w:tcW w:w="1125" w:type="dxa"/>
            <w:tcBorders>
              <w:top w:val="single" w:sz="4" w:space="0" w:color="auto"/>
            </w:tcBorders>
          </w:tcPr>
          <w:p w:rsidR="00584A86" w:rsidRDefault="00584A86" w:rsidP="00584A86">
            <w:pPr>
              <w:pStyle w:val="TAL"/>
              <w:rPr>
                <w:sz w:val="16"/>
                <w:szCs w:val="16"/>
              </w:rPr>
            </w:pPr>
            <w:r w:rsidRPr="00755055">
              <w:rPr>
                <w:sz w:val="16"/>
                <w:szCs w:val="16"/>
              </w:rPr>
              <w:t>C24</w:t>
            </w:r>
          </w:p>
        </w:tc>
        <w:tc>
          <w:tcPr>
            <w:tcW w:w="5567" w:type="dxa"/>
            <w:tcBorders>
              <w:top w:val="single" w:sz="4" w:space="0" w:color="auto"/>
            </w:tcBorders>
          </w:tcPr>
          <w:p w:rsidR="00584A86" w:rsidRDefault="00584A86" w:rsidP="00584A86">
            <w:pPr>
              <w:pStyle w:val="TAL"/>
              <w:rPr>
                <w:sz w:val="16"/>
                <w:szCs w:val="16"/>
              </w:rPr>
            </w:pPr>
            <w:r w:rsidRPr="00755055">
              <w:rPr>
                <w:sz w:val="16"/>
                <w:szCs w:val="16"/>
              </w:rPr>
              <w:t>IF A.6a/2 AND A.18/5 AND A.3A/50 AND A.16/9 AND A.16/14 AND A.4/16 THEN R ELSE N/A</w:t>
            </w:r>
          </w:p>
        </w:tc>
        <w:tc>
          <w:tcPr>
            <w:tcW w:w="2947" w:type="dxa"/>
            <w:tcBorders>
              <w:top w:val="single" w:sz="4" w:space="0" w:color="auto"/>
            </w:tcBorders>
          </w:tcPr>
          <w:p w:rsidR="00584A86" w:rsidRDefault="00584A86" w:rsidP="00584A86">
            <w:pPr>
              <w:pStyle w:val="TAL"/>
              <w:rPr>
                <w:sz w:val="16"/>
                <w:szCs w:val="16"/>
              </w:rPr>
            </w:pPr>
            <w:r w:rsidRPr="00755055">
              <w:rPr>
                <w:sz w:val="16"/>
                <w:szCs w:val="16"/>
              </w:rPr>
              <w:t>IMS security and NR and MTSI and MTSI Conference</w:t>
            </w:r>
            <w:r w:rsidRPr="00755055">
              <w:rPr>
                <w:sz w:val="16"/>
                <w:szCs w:val="16"/>
                <w:lang w:eastAsia="zh-CN"/>
              </w:rPr>
              <w:t xml:space="preserve"> and MTSI t</w:t>
            </w:r>
            <w:r w:rsidRPr="00755055">
              <w:rPr>
                <w:sz w:val="16"/>
                <w:szCs w:val="16"/>
              </w:rPr>
              <w:t>hree way session</w:t>
            </w:r>
            <w:r w:rsidRPr="00755055">
              <w:t xml:space="preserve"> </w:t>
            </w:r>
            <w:r w:rsidRPr="00755055">
              <w:rPr>
                <w:sz w:val="16"/>
                <w:szCs w:val="16"/>
              </w:rPr>
              <w:t>and preconditions</w:t>
            </w:r>
          </w:p>
        </w:tc>
      </w:tr>
      <w:tr w:rsidR="00584A86" w:rsidRPr="007307E1" w:rsidTr="00584A86">
        <w:trPr>
          <w:cantSplit/>
          <w:jc w:val="center"/>
        </w:trPr>
        <w:tc>
          <w:tcPr>
            <w:tcW w:w="1125" w:type="dxa"/>
            <w:tcBorders>
              <w:top w:val="single" w:sz="4" w:space="0" w:color="auto"/>
            </w:tcBorders>
          </w:tcPr>
          <w:p w:rsidR="00584A86" w:rsidRDefault="00584A86" w:rsidP="00584A86">
            <w:pPr>
              <w:pStyle w:val="TAL"/>
              <w:rPr>
                <w:sz w:val="16"/>
                <w:szCs w:val="16"/>
              </w:rPr>
            </w:pPr>
            <w:r w:rsidRPr="00755055">
              <w:rPr>
                <w:sz w:val="16"/>
                <w:szCs w:val="16"/>
              </w:rPr>
              <w:t>C25</w:t>
            </w:r>
          </w:p>
        </w:tc>
        <w:tc>
          <w:tcPr>
            <w:tcW w:w="5567" w:type="dxa"/>
            <w:tcBorders>
              <w:top w:val="single" w:sz="4" w:space="0" w:color="auto"/>
            </w:tcBorders>
          </w:tcPr>
          <w:p w:rsidR="00584A86" w:rsidRDefault="00584A86" w:rsidP="00584A86">
            <w:pPr>
              <w:pStyle w:val="TAL"/>
              <w:rPr>
                <w:sz w:val="16"/>
                <w:szCs w:val="16"/>
              </w:rPr>
            </w:pPr>
            <w:r w:rsidRPr="00755055">
              <w:rPr>
                <w:sz w:val="16"/>
                <w:szCs w:val="16"/>
              </w:rPr>
              <w:t>IF A.6a/2 AND A.18/5 A.3A/50 AND A.15/1 AND A.16/11 AND A.4/16 THEN R ELSE N/A</w:t>
            </w:r>
          </w:p>
        </w:tc>
        <w:tc>
          <w:tcPr>
            <w:tcW w:w="2947" w:type="dxa"/>
            <w:tcBorders>
              <w:top w:val="single" w:sz="4" w:space="0" w:color="auto"/>
            </w:tcBorders>
          </w:tcPr>
          <w:p w:rsidR="00584A86" w:rsidRDefault="00584A86" w:rsidP="00584A86">
            <w:pPr>
              <w:pStyle w:val="TAL"/>
              <w:rPr>
                <w:sz w:val="16"/>
                <w:szCs w:val="16"/>
              </w:rPr>
            </w:pPr>
            <w:r w:rsidRPr="00755055">
              <w:rPr>
                <w:sz w:val="16"/>
                <w:szCs w:val="16"/>
              </w:rPr>
              <w:t>IMS security and NR and MTSI and MTSI speech and MTSI Explicit Communication Transfer - consultative transfer</w:t>
            </w:r>
            <w:r w:rsidRPr="00755055">
              <w:t xml:space="preserve"> </w:t>
            </w:r>
            <w:r w:rsidRPr="00755055">
              <w:rPr>
                <w:sz w:val="16"/>
                <w:szCs w:val="16"/>
              </w:rPr>
              <w:t>and preconditions</w:t>
            </w:r>
          </w:p>
        </w:tc>
      </w:tr>
      <w:tr w:rsidR="00584A86" w:rsidRPr="007307E1" w:rsidTr="00FC34A1">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4" w:author="Rohde &amp; Schwarz" w:date="2021-05-11T13:06: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15" w:author="Rohde &amp; Schwarz" w:date="2021-05-11T13:06:00Z">
            <w:trPr>
              <w:cantSplit/>
              <w:jc w:val="center"/>
            </w:trPr>
          </w:trPrChange>
        </w:trPr>
        <w:tc>
          <w:tcPr>
            <w:tcW w:w="1125" w:type="dxa"/>
            <w:tcBorders>
              <w:top w:val="single" w:sz="4" w:space="0" w:color="auto"/>
              <w:bottom w:val="single" w:sz="4" w:space="0" w:color="auto"/>
            </w:tcBorders>
            <w:tcPrChange w:id="116" w:author="Rohde &amp; Schwarz" w:date="2021-05-11T13:06:00Z">
              <w:tcPr>
                <w:tcW w:w="1125" w:type="dxa"/>
                <w:tcBorders>
                  <w:top w:val="single" w:sz="4" w:space="0" w:color="auto"/>
                </w:tcBorders>
              </w:tcPr>
            </w:tcPrChange>
          </w:tcPr>
          <w:p w:rsidR="00584A86" w:rsidRDefault="00584A86" w:rsidP="00584A86">
            <w:pPr>
              <w:pStyle w:val="TAL"/>
              <w:rPr>
                <w:sz w:val="16"/>
                <w:szCs w:val="16"/>
              </w:rPr>
            </w:pPr>
            <w:r w:rsidRPr="00755055">
              <w:rPr>
                <w:sz w:val="16"/>
                <w:szCs w:val="16"/>
              </w:rPr>
              <w:t>C26</w:t>
            </w:r>
          </w:p>
        </w:tc>
        <w:tc>
          <w:tcPr>
            <w:tcW w:w="5567" w:type="dxa"/>
            <w:tcBorders>
              <w:top w:val="single" w:sz="4" w:space="0" w:color="auto"/>
              <w:bottom w:val="single" w:sz="4" w:space="0" w:color="auto"/>
            </w:tcBorders>
            <w:tcPrChange w:id="117" w:author="Rohde &amp; Schwarz" w:date="2021-05-11T13:06:00Z">
              <w:tcPr>
                <w:tcW w:w="5567" w:type="dxa"/>
                <w:tcBorders>
                  <w:top w:val="single" w:sz="4" w:space="0" w:color="auto"/>
                </w:tcBorders>
              </w:tcPr>
            </w:tcPrChange>
          </w:tcPr>
          <w:p w:rsidR="00584A86" w:rsidRDefault="00584A86" w:rsidP="00584A86">
            <w:pPr>
              <w:pStyle w:val="TAL"/>
              <w:rPr>
                <w:sz w:val="16"/>
                <w:szCs w:val="16"/>
              </w:rPr>
            </w:pPr>
            <w:r w:rsidRPr="00755055">
              <w:rPr>
                <w:sz w:val="16"/>
                <w:szCs w:val="16"/>
              </w:rPr>
              <w:t>IF A.6a/2 AND A.18/5 AND A.3A/50 AND A.15/1 AND A.16/13 AND A.4/16 THEN R ELSE N/A</w:t>
            </w:r>
          </w:p>
        </w:tc>
        <w:tc>
          <w:tcPr>
            <w:tcW w:w="2947" w:type="dxa"/>
            <w:tcBorders>
              <w:top w:val="single" w:sz="4" w:space="0" w:color="auto"/>
              <w:bottom w:val="single" w:sz="4" w:space="0" w:color="auto"/>
            </w:tcBorders>
            <w:tcPrChange w:id="118" w:author="Rohde &amp; Schwarz" w:date="2021-05-11T13:06:00Z">
              <w:tcPr>
                <w:tcW w:w="2947" w:type="dxa"/>
                <w:tcBorders>
                  <w:top w:val="single" w:sz="4" w:space="0" w:color="auto"/>
                </w:tcBorders>
              </w:tcPr>
            </w:tcPrChange>
          </w:tcPr>
          <w:p w:rsidR="00584A86" w:rsidRDefault="00584A86" w:rsidP="00584A86">
            <w:pPr>
              <w:pStyle w:val="TAL"/>
              <w:rPr>
                <w:sz w:val="16"/>
                <w:szCs w:val="16"/>
              </w:rPr>
            </w:pPr>
            <w:r w:rsidRPr="00755055">
              <w:rPr>
                <w:sz w:val="16"/>
                <w:szCs w:val="16"/>
              </w:rPr>
              <w:t>IMS security and NR and MTSI and MTSI speech and MTSI Communication Waiting</w:t>
            </w:r>
            <w:r w:rsidRPr="00755055">
              <w:t xml:space="preserve"> </w:t>
            </w:r>
            <w:r w:rsidRPr="00755055">
              <w:rPr>
                <w:sz w:val="16"/>
                <w:szCs w:val="16"/>
              </w:rPr>
              <w:t>and preconditions</w:t>
            </w:r>
          </w:p>
        </w:tc>
      </w:tr>
      <w:tr w:rsidR="00FC34A1" w:rsidRPr="007307E1" w:rsidTr="009016CA">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9" w:author="Rohde &amp; Schwarz" w:date="2021-05-11T13:08: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20" w:author="Rohde &amp; Schwarz" w:date="2021-05-11T13:06:00Z"/>
          <w:trPrChange w:id="121" w:author="Rohde &amp; Schwarz" w:date="2021-05-11T13:08:00Z">
            <w:trPr>
              <w:cantSplit/>
              <w:jc w:val="center"/>
            </w:trPr>
          </w:trPrChange>
        </w:trPr>
        <w:tc>
          <w:tcPr>
            <w:tcW w:w="1125" w:type="dxa"/>
            <w:tcBorders>
              <w:top w:val="single" w:sz="4" w:space="0" w:color="auto"/>
              <w:bottom w:val="single" w:sz="4" w:space="0" w:color="auto"/>
            </w:tcBorders>
            <w:tcPrChange w:id="122" w:author="Rohde &amp; Schwarz" w:date="2021-05-11T13:08:00Z">
              <w:tcPr>
                <w:tcW w:w="1125" w:type="dxa"/>
                <w:tcBorders>
                  <w:top w:val="single" w:sz="4" w:space="0" w:color="auto"/>
                </w:tcBorders>
              </w:tcPr>
            </w:tcPrChange>
          </w:tcPr>
          <w:p w:rsidR="00FC34A1" w:rsidRPr="009016CA" w:rsidRDefault="00FC34A1" w:rsidP="00584A86">
            <w:pPr>
              <w:pStyle w:val="TAL"/>
              <w:rPr>
                <w:ins w:id="123" w:author="Rohde &amp; Schwarz" w:date="2021-05-11T13:06:00Z"/>
                <w:sz w:val="16"/>
                <w:szCs w:val="16"/>
                <w:highlight w:val="yellow"/>
                <w:rPrChange w:id="124" w:author="Rohde &amp; Schwarz" w:date="2021-05-11T13:11:00Z">
                  <w:rPr>
                    <w:ins w:id="125" w:author="Rohde &amp; Schwarz" w:date="2021-05-11T13:06:00Z"/>
                    <w:sz w:val="16"/>
                    <w:szCs w:val="16"/>
                  </w:rPr>
                </w:rPrChange>
              </w:rPr>
            </w:pPr>
            <w:ins w:id="126" w:author="Rohde &amp; Schwarz" w:date="2021-05-11T13:06:00Z">
              <w:r w:rsidRPr="009016CA">
                <w:rPr>
                  <w:sz w:val="16"/>
                  <w:szCs w:val="16"/>
                  <w:highlight w:val="yellow"/>
                  <w:rPrChange w:id="127" w:author="Rohde &amp; Schwarz" w:date="2021-05-11T13:11:00Z">
                    <w:rPr>
                      <w:sz w:val="16"/>
                      <w:szCs w:val="16"/>
                    </w:rPr>
                  </w:rPrChange>
                </w:rPr>
                <w:t>C27</w:t>
              </w:r>
            </w:ins>
          </w:p>
        </w:tc>
        <w:tc>
          <w:tcPr>
            <w:tcW w:w="5567" w:type="dxa"/>
            <w:tcBorders>
              <w:top w:val="single" w:sz="4" w:space="0" w:color="auto"/>
              <w:bottom w:val="single" w:sz="4" w:space="0" w:color="auto"/>
            </w:tcBorders>
            <w:tcPrChange w:id="128" w:author="Rohde &amp; Schwarz" w:date="2021-05-11T13:08:00Z">
              <w:tcPr>
                <w:tcW w:w="5567" w:type="dxa"/>
                <w:tcBorders>
                  <w:top w:val="single" w:sz="4" w:space="0" w:color="auto"/>
                </w:tcBorders>
              </w:tcPr>
            </w:tcPrChange>
          </w:tcPr>
          <w:p w:rsidR="00FC34A1" w:rsidRPr="009016CA" w:rsidRDefault="009016CA" w:rsidP="00584A86">
            <w:pPr>
              <w:pStyle w:val="TAL"/>
              <w:rPr>
                <w:ins w:id="129" w:author="Rohde &amp; Schwarz" w:date="2021-05-11T13:06:00Z"/>
                <w:sz w:val="16"/>
                <w:szCs w:val="16"/>
                <w:highlight w:val="yellow"/>
                <w:rPrChange w:id="130" w:author="Rohde &amp; Schwarz" w:date="2021-05-11T13:11:00Z">
                  <w:rPr>
                    <w:ins w:id="131" w:author="Rohde &amp; Schwarz" w:date="2021-05-11T13:06:00Z"/>
                    <w:sz w:val="16"/>
                    <w:szCs w:val="16"/>
                  </w:rPr>
                </w:rPrChange>
              </w:rPr>
            </w:pPr>
            <w:ins w:id="132" w:author="Rohde &amp; Schwarz" w:date="2021-05-11T13:07:00Z">
              <w:r w:rsidRPr="009016CA">
                <w:rPr>
                  <w:sz w:val="16"/>
                  <w:szCs w:val="16"/>
                  <w:highlight w:val="yellow"/>
                  <w:rPrChange w:id="133" w:author="Rohde &amp; Schwarz" w:date="2021-05-11T13:11:00Z">
                    <w:rPr>
                      <w:sz w:val="16"/>
                      <w:szCs w:val="16"/>
                    </w:rPr>
                  </w:rPrChange>
                </w:rPr>
                <w:t xml:space="preserve">IF A.6a/2 AND A.18/5 AND A.3A/50 AND A.15/1 AND A.15/2 AND A.15/10 AND A.4/2B AND A.4/16 </w:t>
              </w:r>
            </w:ins>
            <w:ins w:id="134" w:author="Rohde &amp; Schwarz" w:date="2021-05-11T13:48:00Z">
              <w:r w:rsidR="0080798A">
                <w:rPr>
                  <w:sz w:val="16"/>
                  <w:szCs w:val="16"/>
                  <w:highlight w:val="yellow"/>
                </w:rPr>
                <w:t>AND A.</w:t>
              </w:r>
            </w:ins>
            <w:ins w:id="135" w:author="Rohde &amp; Schwarz" w:date="2021-05-11T13:49:00Z">
              <w:r w:rsidR="0080798A">
                <w:rPr>
                  <w:sz w:val="16"/>
                  <w:szCs w:val="16"/>
                  <w:highlight w:val="yellow"/>
                </w:rPr>
                <w:t xml:space="preserve">12/59 </w:t>
              </w:r>
            </w:ins>
            <w:ins w:id="136" w:author="Rohde &amp; Schwarz" w:date="2021-05-11T13:07:00Z">
              <w:r w:rsidRPr="009016CA">
                <w:rPr>
                  <w:sz w:val="16"/>
                  <w:szCs w:val="16"/>
                  <w:highlight w:val="yellow"/>
                  <w:rPrChange w:id="137" w:author="Rohde &amp; Schwarz" w:date="2021-05-11T13:11:00Z">
                    <w:rPr>
                      <w:sz w:val="16"/>
                      <w:szCs w:val="16"/>
                    </w:rPr>
                  </w:rPrChange>
                </w:rPr>
                <w:t>THEN R ELSE N/A</w:t>
              </w:r>
            </w:ins>
          </w:p>
        </w:tc>
        <w:tc>
          <w:tcPr>
            <w:tcW w:w="2947" w:type="dxa"/>
            <w:tcBorders>
              <w:top w:val="single" w:sz="4" w:space="0" w:color="auto"/>
              <w:bottom w:val="single" w:sz="4" w:space="0" w:color="auto"/>
            </w:tcBorders>
            <w:tcPrChange w:id="138" w:author="Rohde &amp; Schwarz" w:date="2021-05-11T13:08:00Z">
              <w:tcPr>
                <w:tcW w:w="2947" w:type="dxa"/>
                <w:tcBorders>
                  <w:top w:val="single" w:sz="4" w:space="0" w:color="auto"/>
                </w:tcBorders>
              </w:tcPr>
            </w:tcPrChange>
          </w:tcPr>
          <w:p w:rsidR="00FC34A1" w:rsidRPr="009016CA" w:rsidRDefault="009016CA" w:rsidP="00584A86">
            <w:pPr>
              <w:pStyle w:val="TAL"/>
              <w:rPr>
                <w:ins w:id="139" w:author="Rohde &amp; Schwarz" w:date="2021-05-11T13:06:00Z"/>
                <w:sz w:val="16"/>
                <w:szCs w:val="16"/>
                <w:highlight w:val="yellow"/>
                <w:rPrChange w:id="140" w:author="Rohde &amp; Schwarz" w:date="2021-05-11T13:11:00Z">
                  <w:rPr>
                    <w:ins w:id="141" w:author="Rohde &amp; Schwarz" w:date="2021-05-11T13:06:00Z"/>
                    <w:sz w:val="16"/>
                    <w:szCs w:val="16"/>
                  </w:rPr>
                </w:rPrChange>
              </w:rPr>
            </w:pPr>
            <w:ins w:id="142" w:author="Rohde &amp; Schwarz" w:date="2021-05-11T13:07:00Z">
              <w:r w:rsidRPr="009016CA">
                <w:rPr>
                  <w:sz w:val="16"/>
                  <w:szCs w:val="16"/>
                  <w:highlight w:val="yellow"/>
                  <w:rPrChange w:id="143" w:author="Rohde &amp; Schwarz" w:date="2021-05-11T13:11:00Z">
                    <w:rPr>
                      <w:sz w:val="16"/>
                      <w:szCs w:val="16"/>
                    </w:rPr>
                  </w:rPrChange>
                </w:rPr>
                <w:t xml:space="preserve">IMS security and NR and MTSI and MTSI speech and AMR-WB and EVS and initiating a session and preconditions </w:t>
              </w:r>
              <w:r w:rsidRPr="009016CA">
                <w:rPr>
                  <w:sz w:val="16"/>
                  <w:szCs w:val="16"/>
                  <w:highlight w:val="yellow"/>
                </w:rPr>
                <w:t>and disabling preconditions</w:t>
              </w:r>
            </w:ins>
          </w:p>
        </w:tc>
      </w:tr>
      <w:tr w:rsidR="009016CA" w:rsidRPr="007307E1" w:rsidTr="00021AC2">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4" w:author="Rohde &amp; Schwarz" w:date="2021-05-12T11:39: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45" w:author="Rohde &amp; Schwarz" w:date="2021-05-11T13:08:00Z"/>
          <w:trPrChange w:id="146" w:author="Rohde &amp; Schwarz" w:date="2021-05-12T11:39:00Z">
            <w:trPr>
              <w:cantSplit/>
              <w:jc w:val="center"/>
            </w:trPr>
          </w:trPrChange>
        </w:trPr>
        <w:tc>
          <w:tcPr>
            <w:tcW w:w="1125" w:type="dxa"/>
            <w:tcBorders>
              <w:top w:val="single" w:sz="4" w:space="0" w:color="auto"/>
              <w:bottom w:val="single" w:sz="4" w:space="0" w:color="auto"/>
            </w:tcBorders>
            <w:tcPrChange w:id="147" w:author="Rohde &amp; Schwarz" w:date="2021-05-12T11:39:00Z">
              <w:tcPr>
                <w:tcW w:w="1125" w:type="dxa"/>
                <w:tcBorders>
                  <w:top w:val="single" w:sz="4" w:space="0" w:color="auto"/>
                </w:tcBorders>
              </w:tcPr>
            </w:tcPrChange>
          </w:tcPr>
          <w:p w:rsidR="009016CA" w:rsidRPr="009016CA" w:rsidRDefault="009016CA" w:rsidP="00584A86">
            <w:pPr>
              <w:pStyle w:val="TAL"/>
              <w:rPr>
                <w:ins w:id="148" w:author="Rohde &amp; Schwarz" w:date="2021-05-11T13:08:00Z"/>
                <w:sz w:val="16"/>
                <w:szCs w:val="16"/>
                <w:highlight w:val="yellow"/>
                <w:rPrChange w:id="149" w:author="Rohde &amp; Schwarz" w:date="2021-05-11T13:11:00Z">
                  <w:rPr>
                    <w:ins w:id="150" w:author="Rohde &amp; Schwarz" w:date="2021-05-11T13:08:00Z"/>
                    <w:sz w:val="16"/>
                    <w:szCs w:val="16"/>
                  </w:rPr>
                </w:rPrChange>
              </w:rPr>
            </w:pPr>
            <w:ins w:id="151" w:author="Rohde &amp; Schwarz" w:date="2021-05-11T13:08:00Z">
              <w:r w:rsidRPr="009016CA">
                <w:rPr>
                  <w:sz w:val="16"/>
                  <w:szCs w:val="16"/>
                  <w:highlight w:val="yellow"/>
                  <w:rPrChange w:id="152" w:author="Rohde &amp; Schwarz" w:date="2021-05-11T13:11:00Z">
                    <w:rPr>
                      <w:sz w:val="16"/>
                      <w:szCs w:val="16"/>
                    </w:rPr>
                  </w:rPrChange>
                </w:rPr>
                <w:t>C28</w:t>
              </w:r>
            </w:ins>
          </w:p>
        </w:tc>
        <w:tc>
          <w:tcPr>
            <w:tcW w:w="5567" w:type="dxa"/>
            <w:tcBorders>
              <w:top w:val="single" w:sz="4" w:space="0" w:color="auto"/>
              <w:bottom w:val="single" w:sz="4" w:space="0" w:color="auto"/>
            </w:tcBorders>
            <w:tcPrChange w:id="153" w:author="Rohde &amp; Schwarz" w:date="2021-05-12T11:39:00Z">
              <w:tcPr>
                <w:tcW w:w="5567" w:type="dxa"/>
                <w:tcBorders>
                  <w:top w:val="single" w:sz="4" w:space="0" w:color="auto"/>
                </w:tcBorders>
              </w:tcPr>
            </w:tcPrChange>
          </w:tcPr>
          <w:p w:rsidR="009016CA" w:rsidRPr="009016CA" w:rsidRDefault="009016CA" w:rsidP="00584A86">
            <w:pPr>
              <w:pStyle w:val="TAL"/>
              <w:rPr>
                <w:ins w:id="154" w:author="Rohde &amp; Schwarz" w:date="2021-05-11T13:08:00Z"/>
                <w:sz w:val="16"/>
                <w:szCs w:val="16"/>
                <w:highlight w:val="yellow"/>
                <w:rPrChange w:id="155" w:author="Rohde &amp; Schwarz" w:date="2021-05-11T13:11:00Z">
                  <w:rPr>
                    <w:ins w:id="156" w:author="Rohde &amp; Schwarz" w:date="2021-05-11T13:08:00Z"/>
                    <w:sz w:val="16"/>
                    <w:szCs w:val="16"/>
                  </w:rPr>
                </w:rPrChange>
              </w:rPr>
            </w:pPr>
            <w:ins w:id="157" w:author="Rohde &amp; Schwarz" w:date="2021-05-11T13:09:00Z">
              <w:r w:rsidRPr="009016CA">
                <w:rPr>
                  <w:sz w:val="16"/>
                  <w:szCs w:val="16"/>
                  <w:highlight w:val="yellow"/>
                  <w:rPrChange w:id="158" w:author="Rohde &amp; Schwarz" w:date="2021-05-11T13:11:00Z">
                    <w:rPr>
                      <w:sz w:val="16"/>
                      <w:szCs w:val="16"/>
                    </w:rPr>
                  </w:rPrChange>
                </w:rPr>
                <w:t xml:space="preserve">IF A.6a/2 AND A.18/5 AND A.3A/50 AND A.15/1 AND A.15/2 AND A.15/10 AND A.4/16 </w:t>
              </w:r>
            </w:ins>
            <w:ins w:id="159" w:author="Rohde &amp; Schwarz" w:date="2021-05-11T13:49:00Z">
              <w:r w:rsidR="0080798A">
                <w:rPr>
                  <w:sz w:val="16"/>
                  <w:szCs w:val="16"/>
                  <w:highlight w:val="yellow"/>
                </w:rPr>
                <w:t xml:space="preserve">AND A.12/59 </w:t>
              </w:r>
            </w:ins>
            <w:ins w:id="160" w:author="Rohde &amp; Schwarz" w:date="2021-05-11T13:09:00Z">
              <w:r w:rsidRPr="009016CA">
                <w:rPr>
                  <w:sz w:val="16"/>
                  <w:szCs w:val="16"/>
                  <w:highlight w:val="yellow"/>
                  <w:rPrChange w:id="161" w:author="Rohde &amp; Schwarz" w:date="2021-05-11T13:11:00Z">
                    <w:rPr>
                      <w:sz w:val="16"/>
                      <w:szCs w:val="16"/>
                    </w:rPr>
                  </w:rPrChange>
                </w:rPr>
                <w:t>THEN R ELSE N/A</w:t>
              </w:r>
            </w:ins>
          </w:p>
        </w:tc>
        <w:tc>
          <w:tcPr>
            <w:tcW w:w="2947" w:type="dxa"/>
            <w:tcBorders>
              <w:top w:val="single" w:sz="4" w:space="0" w:color="auto"/>
              <w:bottom w:val="single" w:sz="4" w:space="0" w:color="auto"/>
            </w:tcBorders>
            <w:tcPrChange w:id="162" w:author="Rohde &amp; Schwarz" w:date="2021-05-12T11:39:00Z">
              <w:tcPr>
                <w:tcW w:w="2947" w:type="dxa"/>
                <w:tcBorders>
                  <w:top w:val="single" w:sz="4" w:space="0" w:color="auto"/>
                </w:tcBorders>
              </w:tcPr>
            </w:tcPrChange>
          </w:tcPr>
          <w:p w:rsidR="009016CA" w:rsidRPr="009016CA" w:rsidRDefault="009016CA" w:rsidP="00584A86">
            <w:pPr>
              <w:pStyle w:val="TAL"/>
              <w:rPr>
                <w:ins w:id="163" w:author="Rohde &amp; Schwarz" w:date="2021-05-11T13:08:00Z"/>
                <w:sz w:val="16"/>
                <w:szCs w:val="16"/>
                <w:highlight w:val="yellow"/>
                <w:rPrChange w:id="164" w:author="Rohde &amp; Schwarz" w:date="2021-05-11T13:11:00Z">
                  <w:rPr>
                    <w:ins w:id="165" w:author="Rohde &amp; Schwarz" w:date="2021-05-11T13:08:00Z"/>
                    <w:sz w:val="16"/>
                    <w:szCs w:val="16"/>
                  </w:rPr>
                </w:rPrChange>
              </w:rPr>
            </w:pPr>
            <w:ins w:id="166" w:author="Rohde &amp; Schwarz" w:date="2021-05-11T13:09:00Z">
              <w:r w:rsidRPr="009016CA">
                <w:rPr>
                  <w:sz w:val="16"/>
                  <w:szCs w:val="16"/>
                  <w:highlight w:val="yellow"/>
                  <w:rPrChange w:id="167" w:author="Rohde &amp; Schwarz" w:date="2021-05-11T13:11:00Z">
                    <w:rPr>
                      <w:sz w:val="16"/>
                      <w:szCs w:val="16"/>
                    </w:rPr>
                  </w:rPrChange>
                </w:rPr>
                <w:t xml:space="preserve">IMS security and NR and MTSI and MTSI speech and AMR-WB and EVS and preconditions </w:t>
              </w:r>
              <w:r w:rsidRPr="009016CA">
                <w:rPr>
                  <w:sz w:val="16"/>
                  <w:szCs w:val="16"/>
                  <w:highlight w:val="yellow"/>
                </w:rPr>
                <w:t>and disabling preconditions</w:t>
              </w:r>
            </w:ins>
          </w:p>
        </w:tc>
      </w:tr>
      <w:tr w:rsidR="00021AC2" w:rsidRPr="007307E1" w:rsidTr="0040217A">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8" w:author="Rohde &amp; Schwarz" w:date="2021-05-18T09:38: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69" w:author="Rohde &amp; Schwarz" w:date="2021-05-12T11:39:00Z"/>
          <w:trPrChange w:id="170" w:author="Rohde &amp; Schwarz" w:date="2021-05-18T09:38:00Z">
            <w:trPr>
              <w:cantSplit/>
              <w:jc w:val="center"/>
            </w:trPr>
          </w:trPrChange>
        </w:trPr>
        <w:tc>
          <w:tcPr>
            <w:tcW w:w="1125" w:type="dxa"/>
            <w:tcBorders>
              <w:top w:val="single" w:sz="4" w:space="0" w:color="auto"/>
              <w:bottom w:val="single" w:sz="4" w:space="0" w:color="auto"/>
            </w:tcBorders>
            <w:tcPrChange w:id="171" w:author="Rohde &amp; Schwarz" w:date="2021-05-18T09:38:00Z">
              <w:tcPr>
                <w:tcW w:w="1125" w:type="dxa"/>
                <w:tcBorders>
                  <w:top w:val="single" w:sz="4" w:space="0" w:color="auto"/>
                </w:tcBorders>
              </w:tcPr>
            </w:tcPrChange>
          </w:tcPr>
          <w:p w:rsidR="00021AC2" w:rsidRPr="009016CA" w:rsidRDefault="00021AC2" w:rsidP="00584A86">
            <w:pPr>
              <w:pStyle w:val="TAL"/>
              <w:rPr>
                <w:ins w:id="172" w:author="Rohde &amp; Schwarz" w:date="2021-05-12T11:39:00Z"/>
                <w:sz w:val="16"/>
                <w:szCs w:val="16"/>
                <w:highlight w:val="yellow"/>
              </w:rPr>
            </w:pPr>
            <w:ins w:id="173" w:author="Rohde &amp; Schwarz" w:date="2021-05-12T11:39:00Z">
              <w:r>
                <w:rPr>
                  <w:sz w:val="16"/>
                  <w:szCs w:val="16"/>
                  <w:highlight w:val="yellow"/>
                </w:rPr>
                <w:t>C29</w:t>
              </w:r>
            </w:ins>
          </w:p>
        </w:tc>
        <w:tc>
          <w:tcPr>
            <w:tcW w:w="5567" w:type="dxa"/>
            <w:tcBorders>
              <w:top w:val="single" w:sz="4" w:space="0" w:color="auto"/>
              <w:bottom w:val="single" w:sz="4" w:space="0" w:color="auto"/>
            </w:tcBorders>
            <w:tcPrChange w:id="174" w:author="Rohde &amp; Schwarz" w:date="2021-05-18T09:38:00Z">
              <w:tcPr>
                <w:tcW w:w="5567" w:type="dxa"/>
                <w:tcBorders>
                  <w:top w:val="single" w:sz="4" w:space="0" w:color="auto"/>
                </w:tcBorders>
              </w:tcPr>
            </w:tcPrChange>
          </w:tcPr>
          <w:p w:rsidR="00021AC2" w:rsidRPr="009016CA" w:rsidRDefault="00021AC2" w:rsidP="00584A86">
            <w:pPr>
              <w:pStyle w:val="TAL"/>
              <w:rPr>
                <w:ins w:id="175" w:author="Rohde &amp; Schwarz" w:date="2021-05-12T11:39:00Z"/>
                <w:sz w:val="16"/>
                <w:szCs w:val="16"/>
                <w:highlight w:val="yellow"/>
              </w:rPr>
            </w:pPr>
            <w:ins w:id="176" w:author="Rohde &amp; Schwarz" w:date="2021-05-12T11:40:00Z">
              <w:r w:rsidRPr="00021AC2">
                <w:rPr>
                  <w:sz w:val="16"/>
                  <w:szCs w:val="16"/>
                  <w:highlight w:val="yellow"/>
                  <w:rPrChange w:id="177" w:author="Rohde &amp; Schwarz" w:date="2021-05-12T11:40:00Z">
                    <w:rPr>
                      <w:sz w:val="16"/>
                      <w:szCs w:val="16"/>
                    </w:rPr>
                  </w:rPrChange>
                </w:rPr>
                <w:t>IF A.6a/2 AND A.18/5 AND A.3A/50 AND A.15/1 AND A.15/2 AND A.15/10 AND A.4/2B AND A.4/16 AND A.12/57 AND A.12/</w:t>
              </w:r>
            </w:ins>
            <w:ins w:id="178" w:author="Rohde &amp; Schwarz" w:date="2021-05-12T11:46:00Z">
              <w:r>
                <w:rPr>
                  <w:sz w:val="16"/>
                  <w:szCs w:val="16"/>
                  <w:highlight w:val="yellow"/>
                </w:rPr>
                <w:t>60</w:t>
              </w:r>
            </w:ins>
            <w:ins w:id="179" w:author="Rohde &amp; Schwarz" w:date="2021-05-12T11:40:00Z">
              <w:r w:rsidRPr="00021AC2">
                <w:rPr>
                  <w:sz w:val="16"/>
                  <w:szCs w:val="16"/>
                  <w:highlight w:val="yellow"/>
                  <w:rPrChange w:id="180" w:author="Rohde &amp; Schwarz" w:date="2021-05-12T11:40:00Z">
                    <w:rPr>
                      <w:sz w:val="16"/>
                      <w:szCs w:val="16"/>
                    </w:rPr>
                  </w:rPrChange>
                </w:rPr>
                <w:t xml:space="preserve"> THEN R ELSE N/A</w:t>
              </w:r>
            </w:ins>
          </w:p>
        </w:tc>
        <w:tc>
          <w:tcPr>
            <w:tcW w:w="2947" w:type="dxa"/>
            <w:tcBorders>
              <w:top w:val="single" w:sz="4" w:space="0" w:color="auto"/>
              <w:bottom w:val="single" w:sz="4" w:space="0" w:color="auto"/>
            </w:tcBorders>
            <w:tcPrChange w:id="181" w:author="Rohde &amp; Schwarz" w:date="2021-05-18T09:38:00Z">
              <w:tcPr>
                <w:tcW w:w="2947" w:type="dxa"/>
                <w:tcBorders>
                  <w:top w:val="single" w:sz="4" w:space="0" w:color="auto"/>
                </w:tcBorders>
              </w:tcPr>
            </w:tcPrChange>
          </w:tcPr>
          <w:p w:rsidR="00021AC2" w:rsidRPr="009016CA" w:rsidRDefault="00021AC2" w:rsidP="00584A86">
            <w:pPr>
              <w:pStyle w:val="TAL"/>
              <w:rPr>
                <w:ins w:id="182" w:author="Rohde &amp; Schwarz" w:date="2021-05-12T11:39:00Z"/>
                <w:sz w:val="16"/>
                <w:szCs w:val="16"/>
                <w:highlight w:val="yellow"/>
              </w:rPr>
            </w:pPr>
            <w:ins w:id="183" w:author="Rohde &amp; Schwarz" w:date="2021-05-12T11:40:00Z">
              <w:r w:rsidRPr="00021AC2">
                <w:rPr>
                  <w:sz w:val="16"/>
                  <w:szCs w:val="16"/>
                  <w:highlight w:val="yellow"/>
                  <w:rPrChange w:id="184" w:author="Rohde &amp; Schwarz" w:date="2021-05-12T11:40:00Z">
                    <w:rPr>
                      <w:sz w:val="16"/>
                      <w:szCs w:val="16"/>
                    </w:rPr>
                  </w:rPrChange>
                </w:rPr>
                <w:t>IMS security and NR and MTSI and MTSI speech and AMR-WB and EVS and initiating a session and preconditions and Session Timer and Session Timer for own benefit</w:t>
              </w:r>
            </w:ins>
          </w:p>
        </w:tc>
      </w:tr>
      <w:tr w:rsidR="0040217A" w:rsidRPr="007307E1" w:rsidTr="00584A86">
        <w:trPr>
          <w:cantSplit/>
          <w:jc w:val="center"/>
          <w:ins w:id="185" w:author="Rohde &amp; Schwarz" w:date="2021-05-18T09:38:00Z"/>
        </w:trPr>
        <w:tc>
          <w:tcPr>
            <w:tcW w:w="1125" w:type="dxa"/>
            <w:tcBorders>
              <w:top w:val="single" w:sz="4" w:space="0" w:color="auto"/>
            </w:tcBorders>
          </w:tcPr>
          <w:p w:rsidR="0040217A" w:rsidRDefault="0040217A" w:rsidP="0040217A">
            <w:pPr>
              <w:pStyle w:val="TAL"/>
              <w:rPr>
                <w:ins w:id="186" w:author="Rohde &amp; Schwarz" w:date="2021-05-18T09:38:00Z"/>
                <w:sz w:val="16"/>
                <w:szCs w:val="16"/>
                <w:highlight w:val="yellow"/>
              </w:rPr>
            </w:pPr>
            <w:ins w:id="187" w:author="Rohde &amp; Schwarz" w:date="2021-05-18T09:38:00Z">
              <w:r>
                <w:rPr>
                  <w:sz w:val="16"/>
                  <w:szCs w:val="16"/>
                  <w:highlight w:val="yellow"/>
                </w:rPr>
                <w:t>C30</w:t>
              </w:r>
            </w:ins>
          </w:p>
        </w:tc>
        <w:tc>
          <w:tcPr>
            <w:tcW w:w="5567" w:type="dxa"/>
            <w:tcBorders>
              <w:top w:val="single" w:sz="4" w:space="0" w:color="auto"/>
            </w:tcBorders>
          </w:tcPr>
          <w:p w:rsidR="0040217A" w:rsidRPr="00021AC2" w:rsidRDefault="0040217A" w:rsidP="0040217A">
            <w:pPr>
              <w:pStyle w:val="TAL"/>
              <w:rPr>
                <w:ins w:id="188" w:author="Rohde &amp; Schwarz" w:date="2021-05-18T09:38:00Z"/>
                <w:sz w:val="16"/>
                <w:szCs w:val="16"/>
                <w:highlight w:val="yellow"/>
                <w:rPrChange w:id="189" w:author="Rohde &amp; Schwarz" w:date="2021-05-12T11:40:00Z">
                  <w:rPr>
                    <w:ins w:id="190" w:author="Rohde &amp; Schwarz" w:date="2021-05-18T09:38:00Z"/>
                    <w:sz w:val="16"/>
                    <w:szCs w:val="16"/>
                    <w:highlight w:val="yellow"/>
                  </w:rPr>
                </w:rPrChange>
              </w:rPr>
            </w:pPr>
            <w:ins w:id="191" w:author="Rohde &amp; Schwarz" w:date="2021-05-18T09:38:00Z">
              <w:r w:rsidRPr="0040217A">
                <w:rPr>
                  <w:sz w:val="16"/>
                  <w:szCs w:val="16"/>
                  <w:highlight w:val="yellow"/>
                  <w:rPrChange w:id="192" w:author="Rohde &amp; Schwarz" w:date="2021-05-18T09:39:00Z">
                    <w:rPr>
                      <w:sz w:val="16"/>
                      <w:szCs w:val="16"/>
                    </w:rPr>
                  </w:rPrChange>
                </w:rPr>
                <w:t>IF A.6a/2 AND A.18/5 AND A.3A/50 AND A.15/1 AND A.15/2 AND A.15/10 AND A.4/16 AND A.12/57</w:t>
              </w:r>
            </w:ins>
            <w:ins w:id="193" w:author="Rohde &amp; Schwarz" w:date="2021-05-18T09:39:00Z">
              <w:r w:rsidRPr="0040217A">
                <w:rPr>
                  <w:sz w:val="16"/>
                  <w:szCs w:val="16"/>
                  <w:highlight w:val="yellow"/>
                  <w:rPrChange w:id="194" w:author="Rohde &amp; Schwarz" w:date="2021-05-18T09:39:00Z">
                    <w:rPr>
                      <w:sz w:val="16"/>
                      <w:szCs w:val="16"/>
                    </w:rPr>
                  </w:rPrChange>
                </w:rPr>
                <w:t xml:space="preserve"> AND A.12/61</w:t>
              </w:r>
            </w:ins>
            <w:ins w:id="195" w:author="Rohde &amp; Schwarz" w:date="2021-05-18T09:38:00Z">
              <w:r w:rsidRPr="0040217A">
                <w:rPr>
                  <w:sz w:val="16"/>
                  <w:szCs w:val="16"/>
                  <w:highlight w:val="yellow"/>
                  <w:rPrChange w:id="196" w:author="Rohde &amp; Schwarz" w:date="2021-05-18T09:39:00Z">
                    <w:rPr>
                      <w:sz w:val="16"/>
                      <w:szCs w:val="16"/>
                    </w:rPr>
                  </w:rPrChange>
                </w:rPr>
                <w:t xml:space="preserve"> THEN R ELSE N/A</w:t>
              </w:r>
            </w:ins>
          </w:p>
        </w:tc>
        <w:tc>
          <w:tcPr>
            <w:tcW w:w="2947" w:type="dxa"/>
            <w:tcBorders>
              <w:top w:val="single" w:sz="4" w:space="0" w:color="auto"/>
            </w:tcBorders>
          </w:tcPr>
          <w:p w:rsidR="0040217A" w:rsidRPr="00021AC2" w:rsidRDefault="0040217A" w:rsidP="0040217A">
            <w:pPr>
              <w:pStyle w:val="TAL"/>
              <w:rPr>
                <w:ins w:id="197" w:author="Rohde &amp; Schwarz" w:date="2021-05-18T09:38:00Z"/>
                <w:sz w:val="16"/>
                <w:szCs w:val="16"/>
                <w:highlight w:val="yellow"/>
                <w:rPrChange w:id="198" w:author="Rohde &amp; Schwarz" w:date="2021-05-12T11:40:00Z">
                  <w:rPr>
                    <w:ins w:id="199" w:author="Rohde &amp; Schwarz" w:date="2021-05-18T09:38:00Z"/>
                    <w:sz w:val="16"/>
                    <w:szCs w:val="16"/>
                    <w:highlight w:val="yellow"/>
                  </w:rPr>
                </w:rPrChange>
              </w:rPr>
            </w:pPr>
            <w:ins w:id="200" w:author="Rohde &amp; Schwarz" w:date="2021-05-18T09:38:00Z">
              <w:r w:rsidRPr="0040217A">
                <w:rPr>
                  <w:sz w:val="16"/>
                  <w:szCs w:val="16"/>
                  <w:highlight w:val="yellow"/>
                  <w:rPrChange w:id="201" w:author="Rohde &amp; Schwarz" w:date="2021-05-18T09:39:00Z">
                    <w:rPr>
                      <w:sz w:val="16"/>
                      <w:szCs w:val="16"/>
                    </w:rPr>
                  </w:rPrChange>
                </w:rPr>
                <w:t>UE supports IMS security and NR and MTSI and MTSI speech and AMR-WB and EVS and preconditions and Session Timer</w:t>
              </w:r>
              <w:r w:rsidRPr="0040217A">
                <w:rPr>
                  <w:sz w:val="16"/>
                  <w:szCs w:val="16"/>
                  <w:highlight w:val="yellow"/>
                  <w:rPrChange w:id="202" w:author="Rohde &amp; Schwarz" w:date="2021-05-18T09:39:00Z">
                    <w:rPr>
                      <w:sz w:val="16"/>
                      <w:szCs w:val="16"/>
                    </w:rPr>
                  </w:rPrChange>
                </w:rPr>
                <w:t xml:space="preserve"> and</w:t>
              </w:r>
              <w:r w:rsidRPr="0040217A">
                <w:rPr>
                  <w:sz w:val="16"/>
                  <w:szCs w:val="16"/>
                  <w:highlight w:val="yellow"/>
                  <w:rPrChange w:id="203" w:author="Rohde &amp; Schwarz" w:date="2021-05-18T09:39:00Z">
                    <w:rPr>
                      <w:sz w:val="16"/>
                      <w:szCs w:val="16"/>
                      <w:highlight w:val="yellow"/>
                    </w:rPr>
                  </w:rPrChange>
                </w:rPr>
                <w:t xml:space="preserve"> </w:t>
              </w:r>
              <w:r w:rsidRPr="0040217A">
                <w:rPr>
                  <w:sz w:val="16"/>
                  <w:szCs w:val="16"/>
                  <w:highlight w:val="yellow"/>
                  <w:rPrChange w:id="204" w:author="Rohde &amp; Schwarz" w:date="2021-05-18T09:39:00Z">
                    <w:rPr>
                      <w:sz w:val="16"/>
                      <w:szCs w:val="16"/>
                      <w:highlight w:val="yellow"/>
                    </w:rPr>
                  </w:rPrChange>
                </w:rPr>
                <w:t>re-INVITE for session refresh</w:t>
              </w:r>
            </w:ins>
          </w:p>
        </w:tc>
      </w:tr>
    </w:tbl>
    <w:p w:rsidR="001E41F3" w:rsidRDefault="001E41F3">
      <w:pPr>
        <w:rPr>
          <w:noProof/>
        </w:rPr>
      </w:pPr>
    </w:p>
    <w:p w:rsidR="009016CA" w:rsidRDefault="009016CA" w:rsidP="009016C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9016CA" w:rsidRPr="007307E1" w:rsidRDefault="009016CA" w:rsidP="009016CA">
      <w:pPr>
        <w:pStyle w:val="Heading3"/>
      </w:pPr>
      <w:bookmarkStart w:id="205" w:name="_Toc500932336"/>
      <w:bookmarkStart w:id="206" w:name="_Toc51774565"/>
      <w:bookmarkStart w:id="207" w:name="_Toc68192009"/>
      <w:r w:rsidRPr="007307E1">
        <w:t>A.4.5</w:t>
      </w:r>
      <w:r w:rsidRPr="007307E1">
        <w:tab/>
        <w:t>Additional information</w:t>
      </w:r>
      <w:bookmarkEnd w:id="205"/>
      <w:bookmarkEnd w:id="206"/>
      <w:bookmarkEnd w:id="207"/>
    </w:p>
    <w:p w:rsidR="009016CA" w:rsidRPr="007307E1" w:rsidRDefault="009016CA" w:rsidP="009016CA">
      <w:pPr>
        <w:pStyle w:val="TH"/>
      </w:pPr>
      <w:r w:rsidRPr="007307E1">
        <w:t>Table A.12: Additional information</w:t>
      </w:r>
    </w:p>
    <w:tbl>
      <w:tblPr>
        <w:tblW w:w="9865" w:type="dxa"/>
        <w:jc w:val="center"/>
        <w:tblLayout w:type="fixed"/>
        <w:tblCellMar>
          <w:left w:w="28" w:type="dxa"/>
          <w:right w:w="56" w:type="dxa"/>
        </w:tblCellMar>
        <w:tblLook w:val="0000" w:firstRow="0" w:lastRow="0" w:firstColumn="0" w:lastColumn="0" w:noHBand="0" w:noVBand="0"/>
      </w:tblPr>
      <w:tblGrid>
        <w:gridCol w:w="507"/>
        <w:gridCol w:w="1748"/>
        <w:gridCol w:w="1050"/>
        <w:gridCol w:w="682"/>
        <w:gridCol w:w="787"/>
        <w:gridCol w:w="3844"/>
        <w:gridCol w:w="1247"/>
        <w:tblGridChange w:id="208">
          <w:tblGrid>
            <w:gridCol w:w="5"/>
            <w:gridCol w:w="502"/>
            <w:gridCol w:w="5"/>
            <w:gridCol w:w="1743"/>
            <w:gridCol w:w="5"/>
            <w:gridCol w:w="1045"/>
            <w:gridCol w:w="5"/>
            <w:gridCol w:w="677"/>
            <w:gridCol w:w="5"/>
            <w:gridCol w:w="782"/>
            <w:gridCol w:w="5"/>
            <w:gridCol w:w="3839"/>
            <w:gridCol w:w="5"/>
            <w:gridCol w:w="1242"/>
            <w:gridCol w:w="5"/>
          </w:tblGrid>
        </w:tblGridChange>
      </w:tblGrid>
      <w:tr w:rsidR="009016CA" w:rsidRPr="007307E1" w:rsidTr="00A51115">
        <w:trPr>
          <w:cantSplit/>
          <w:jc w:val="center"/>
        </w:trPr>
        <w:tc>
          <w:tcPr>
            <w:tcW w:w="507"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H"/>
            </w:pPr>
            <w:r w:rsidRPr="007307E1">
              <w:t>Item</w:t>
            </w:r>
          </w:p>
        </w:tc>
        <w:tc>
          <w:tcPr>
            <w:tcW w:w="1748"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H"/>
            </w:pPr>
            <w:r w:rsidRPr="007307E1">
              <w:t>Additional information</w:t>
            </w:r>
          </w:p>
        </w:tc>
        <w:tc>
          <w:tcPr>
            <w:tcW w:w="1050" w:type="dxa"/>
            <w:tcBorders>
              <w:top w:val="single" w:sz="6" w:space="0" w:color="auto"/>
              <w:left w:val="single" w:sz="6" w:space="0" w:color="auto"/>
              <w:bottom w:val="single" w:sz="6" w:space="0" w:color="auto"/>
              <w:right w:val="single" w:sz="4" w:space="0" w:color="auto"/>
            </w:tcBorders>
          </w:tcPr>
          <w:p w:rsidR="009016CA" w:rsidRPr="007307E1" w:rsidRDefault="009016CA" w:rsidP="00955802">
            <w:pPr>
              <w:pStyle w:val="TAH"/>
            </w:pPr>
            <w:r w:rsidRPr="007307E1">
              <w:t>Reference</w:t>
            </w:r>
          </w:p>
        </w:tc>
        <w:tc>
          <w:tcPr>
            <w:tcW w:w="682"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H"/>
            </w:pPr>
            <w:r w:rsidRPr="007307E1">
              <w:t>Status</w:t>
            </w:r>
          </w:p>
        </w:tc>
        <w:tc>
          <w:tcPr>
            <w:tcW w:w="78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H"/>
            </w:pPr>
            <w:r w:rsidRPr="007307E1">
              <w:t>Release</w:t>
            </w:r>
          </w:p>
        </w:tc>
        <w:tc>
          <w:tcPr>
            <w:tcW w:w="3844"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H"/>
            </w:pPr>
            <w:r w:rsidRPr="007307E1">
              <w:t>Mnemonic</w:t>
            </w:r>
          </w:p>
        </w:tc>
        <w:tc>
          <w:tcPr>
            <w:tcW w:w="124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H"/>
            </w:pPr>
            <w:r w:rsidRPr="007307E1">
              <w:t>Support</w:t>
            </w:r>
          </w:p>
        </w:tc>
      </w:tr>
      <w:tr w:rsidR="009016CA" w:rsidRPr="007307E1" w:rsidTr="00A51115">
        <w:trPr>
          <w:cantSplit/>
          <w:jc w:val="center"/>
        </w:trPr>
        <w:tc>
          <w:tcPr>
            <w:tcW w:w="507"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jc w:val="center"/>
            </w:pPr>
            <w:r w:rsidRPr="007307E1">
              <w:t>1</w:t>
            </w:r>
          </w:p>
        </w:tc>
        <w:tc>
          <w:tcPr>
            <w:tcW w:w="1748"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pPr>
            <w:r w:rsidRPr="007307E1">
              <w:t>Void</w:t>
            </w:r>
          </w:p>
        </w:tc>
        <w:tc>
          <w:tcPr>
            <w:tcW w:w="1050" w:type="dxa"/>
            <w:tcBorders>
              <w:top w:val="single" w:sz="6" w:space="0" w:color="auto"/>
              <w:left w:val="single" w:sz="6" w:space="0" w:color="auto"/>
              <w:bottom w:val="single" w:sz="6" w:space="0" w:color="auto"/>
              <w:right w:val="single" w:sz="4" w:space="0" w:color="auto"/>
            </w:tcBorders>
          </w:tcPr>
          <w:p w:rsidR="009016CA" w:rsidRPr="007307E1" w:rsidRDefault="009016CA" w:rsidP="00955802">
            <w:pPr>
              <w:pStyle w:val="TAL"/>
            </w:pPr>
          </w:p>
        </w:tc>
        <w:tc>
          <w:tcPr>
            <w:tcW w:w="682"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p>
        </w:tc>
        <w:tc>
          <w:tcPr>
            <w:tcW w:w="78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p>
        </w:tc>
        <w:tc>
          <w:tcPr>
            <w:tcW w:w="3844"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c>
          <w:tcPr>
            <w:tcW w:w="124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r>
      <w:tr w:rsidR="009016CA" w:rsidRPr="007307E1" w:rsidTr="00A51115">
        <w:trPr>
          <w:cantSplit/>
          <w:jc w:val="center"/>
        </w:trPr>
        <w:tc>
          <w:tcPr>
            <w:tcW w:w="507"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jc w:val="center"/>
            </w:pPr>
            <w:r w:rsidRPr="007307E1">
              <w:t>2</w:t>
            </w:r>
          </w:p>
        </w:tc>
        <w:tc>
          <w:tcPr>
            <w:tcW w:w="1748"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pPr>
            <w:r w:rsidRPr="007307E1">
              <w:t>Void</w:t>
            </w:r>
          </w:p>
        </w:tc>
        <w:tc>
          <w:tcPr>
            <w:tcW w:w="1050" w:type="dxa"/>
            <w:tcBorders>
              <w:top w:val="single" w:sz="6" w:space="0" w:color="auto"/>
              <w:left w:val="single" w:sz="6" w:space="0" w:color="auto"/>
              <w:bottom w:val="single" w:sz="6" w:space="0" w:color="auto"/>
              <w:right w:val="single" w:sz="4" w:space="0" w:color="auto"/>
            </w:tcBorders>
          </w:tcPr>
          <w:p w:rsidR="009016CA" w:rsidRPr="007307E1" w:rsidRDefault="009016CA" w:rsidP="00955802">
            <w:pPr>
              <w:pStyle w:val="TAL"/>
            </w:pPr>
          </w:p>
        </w:tc>
        <w:tc>
          <w:tcPr>
            <w:tcW w:w="682"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p>
        </w:tc>
        <w:tc>
          <w:tcPr>
            <w:tcW w:w="78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p>
        </w:tc>
        <w:tc>
          <w:tcPr>
            <w:tcW w:w="3844"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c>
          <w:tcPr>
            <w:tcW w:w="124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r>
      <w:tr w:rsidR="009016CA" w:rsidRPr="007307E1" w:rsidTr="00A51115">
        <w:trPr>
          <w:cantSplit/>
          <w:jc w:val="center"/>
        </w:trPr>
        <w:tc>
          <w:tcPr>
            <w:tcW w:w="507"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jc w:val="center"/>
            </w:pPr>
            <w:r w:rsidRPr="007307E1">
              <w:t>3</w:t>
            </w:r>
          </w:p>
        </w:tc>
        <w:tc>
          <w:tcPr>
            <w:tcW w:w="1748"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pPr>
            <w:r w:rsidRPr="007307E1">
              <w:t>Void</w:t>
            </w:r>
          </w:p>
        </w:tc>
        <w:tc>
          <w:tcPr>
            <w:tcW w:w="1050" w:type="dxa"/>
            <w:tcBorders>
              <w:top w:val="single" w:sz="6" w:space="0" w:color="auto"/>
              <w:left w:val="single" w:sz="6" w:space="0" w:color="auto"/>
              <w:bottom w:val="single" w:sz="6" w:space="0" w:color="auto"/>
              <w:right w:val="single" w:sz="4" w:space="0" w:color="auto"/>
            </w:tcBorders>
          </w:tcPr>
          <w:p w:rsidR="009016CA" w:rsidRPr="007307E1" w:rsidRDefault="009016CA" w:rsidP="00955802">
            <w:pPr>
              <w:pStyle w:val="TAL"/>
            </w:pPr>
          </w:p>
        </w:tc>
        <w:tc>
          <w:tcPr>
            <w:tcW w:w="682"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p>
        </w:tc>
        <w:tc>
          <w:tcPr>
            <w:tcW w:w="78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p>
        </w:tc>
        <w:tc>
          <w:tcPr>
            <w:tcW w:w="3844"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c>
          <w:tcPr>
            <w:tcW w:w="124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r>
      <w:tr w:rsidR="009016CA" w:rsidRPr="007307E1" w:rsidTr="00A51115">
        <w:trPr>
          <w:cantSplit/>
          <w:jc w:val="center"/>
        </w:trPr>
        <w:tc>
          <w:tcPr>
            <w:tcW w:w="507"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jc w:val="center"/>
            </w:pPr>
            <w:r w:rsidRPr="007307E1">
              <w:t>4</w:t>
            </w:r>
          </w:p>
        </w:tc>
        <w:tc>
          <w:tcPr>
            <w:tcW w:w="1748"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pPr>
            <w:r w:rsidRPr="007307E1">
              <w:t>UE capable of being configured to initiate Dedicated PDP Context</w:t>
            </w:r>
          </w:p>
        </w:tc>
        <w:tc>
          <w:tcPr>
            <w:tcW w:w="1050" w:type="dxa"/>
            <w:tcBorders>
              <w:top w:val="single" w:sz="6" w:space="0" w:color="auto"/>
              <w:left w:val="single" w:sz="6" w:space="0" w:color="auto"/>
              <w:bottom w:val="single" w:sz="6" w:space="0" w:color="auto"/>
              <w:right w:val="single" w:sz="4" w:space="0" w:color="auto"/>
            </w:tcBorders>
          </w:tcPr>
          <w:p w:rsidR="009016CA" w:rsidRPr="007307E1" w:rsidRDefault="009016CA" w:rsidP="00955802">
            <w:pPr>
              <w:pStyle w:val="TAL"/>
            </w:pPr>
            <w:r w:rsidRPr="007307E1">
              <w:t>24.229 [10], 9.2.1</w:t>
            </w:r>
          </w:p>
        </w:tc>
        <w:tc>
          <w:tcPr>
            <w:tcW w:w="682"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r w:rsidRPr="007307E1">
              <w:t>o</w:t>
            </w:r>
          </w:p>
        </w:tc>
        <w:tc>
          <w:tcPr>
            <w:tcW w:w="78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r w:rsidRPr="007307E1">
              <w:t>Rel-5</w:t>
            </w:r>
          </w:p>
        </w:tc>
        <w:tc>
          <w:tcPr>
            <w:tcW w:w="3844"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r w:rsidRPr="007307E1">
              <w:t>pc_InitiatesDedicatedPDPContext</w:t>
            </w:r>
          </w:p>
        </w:tc>
        <w:tc>
          <w:tcPr>
            <w:tcW w:w="124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r>
      <w:tr w:rsidR="009016CA" w:rsidRPr="007307E1" w:rsidTr="00A51115">
        <w:trPr>
          <w:cantSplit/>
          <w:jc w:val="center"/>
        </w:trPr>
        <w:tc>
          <w:tcPr>
            <w:tcW w:w="507"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jc w:val="center"/>
            </w:pPr>
            <w:r w:rsidRPr="007307E1">
              <w:t>5</w:t>
            </w:r>
          </w:p>
        </w:tc>
        <w:tc>
          <w:tcPr>
            <w:tcW w:w="1748"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pPr>
            <w:r w:rsidRPr="007307E1">
              <w:t>UE capable of being configured to initiate P-CSCF discovery via PCO</w:t>
            </w:r>
          </w:p>
        </w:tc>
        <w:tc>
          <w:tcPr>
            <w:tcW w:w="1050" w:type="dxa"/>
            <w:tcBorders>
              <w:top w:val="single" w:sz="6" w:space="0" w:color="auto"/>
              <w:left w:val="single" w:sz="6" w:space="0" w:color="auto"/>
              <w:bottom w:val="single" w:sz="6" w:space="0" w:color="auto"/>
              <w:right w:val="single" w:sz="4" w:space="0" w:color="auto"/>
            </w:tcBorders>
          </w:tcPr>
          <w:p w:rsidR="009016CA" w:rsidRPr="007307E1" w:rsidRDefault="009016CA" w:rsidP="00955802">
            <w:pPr>
              <w:pStyle w:val="TAL"/>
            </w:pPr>
            <w:r w:rsidRPr="007307E1">
              <w:t>24.229 [10], 9.2.1</w:t>
            </w:r>
          </w:p>
        </w:tc>
        <w:tc>
          <w:tcPr>
            <w:tcW w:w="682"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r w:rsidRPr="007307E1">
              <w:t>o</w:t>
            </w:r>
          </w:p>
        </w:tc>
        <w:tc>
          <w:tcPr>
            <w:tcW w:w="78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r w:rsidRPr="007307E1">
              <w:t>Rel-5</w:t>
            </w:r>
          </w:p>
        </w:tc>
        <w:tc>
          <w:tcPr>
            <w:tcW w:w="3844"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rPr>
                <w:rFonts w:cs="Arial"/>
              </w:rPr>
            </w:pPr>
            <w:r w:rsidRPr="007307E1">
              <w:t>pc_InitiateP_CSCFDiscovery_viaPCO</w:t>
            </w:r>
          </w:p>
        </w:tc>
        <w:tc>
          <w:tcPr>
            <w:tcW w:w="124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r>
      <w:tr w:rsidR="009016CA" w:rsidRPr="007307E1" w:rsidTr="00A51115">
        <w:trPr>
          <w:cantSplit/>
          <w:jc w:val="center"/>
        </w:trPr>
        <w:tc>
          <w:tcPr>
            <w:tcW w:w="507"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jc w:val="center"/>
            </w:pPr>
            <w:r w:rsidRPr="007307E1">
              <w:t>6</w:t>
            </w:r>
          </w:p>
        </w:tc>
        <w:tc>
          <w:tcPr>
            <w:tcW w:w="1748"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pPr>
            <w:r w:rsidRPr="007307E1">
              <w:t>Void</w:t>
            </w:r>
          </w:p>
        </w:tc>
        <w:tc>
          <w:tcPr>
            <w:tcW w:w="1050" w:type="dxa"/>
            <w:tcBorders>
              <w:top w:val="single" w:sz="6" w:space="0" w:color="auto"/>
              <w:left w:val="single" w:sz="6" w:space="0" w:color="auto"/>
              <w:bottom w:val="single" w:sz="6" w:space="0" w:color="auto"/>
              <w:right w:val="single" w:sz="4" w:space="0" w:color="auto"/>
            </w:tcBorders>
          </w:tcPr>
          <w:p w:rsidR="009016CA" w:rsidRPr="007307E1" w:rsidRDefault="009016CA" w:rsidP="00955802">
            <w:pPr>
              <w:pStyle w:val="TAL"/>
            </w:pPr>
          </w:p>
        </w:tc>
        <w:tc>
          <w:tcPr>
            <w:tcW w:w="682"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p>
        </w:tc>
        <w:tc>
          <w:tcPr>
            <w:tcW w:w="78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p>
        </w:tc>
        <w:tc>
          <w:tcPr>
            <w:tcW w:w="3844"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c>
          <w:tcPr>
            <w:tcW w:w="124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r>
      <w:tr w:rsidR="009016CA" w:rsidRPr="007307E1" w:rsidTr="00A51115">
        <w:trPr>
          <w:cantSplit/>
          <w:jc w:val="center"/>
        </w:trPr>
        <w:tc>
          <w:tcPr>
            <w:tcW w:w="507"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jc w:val="center"/>
            </w:pPr>
            <w:r w:rsidRPr="007307E1">
              <w:t>7</w:t>
            </w:r>
          </w:p>
        </w:tc>
        <w:tc>
          <w:tcPr>
            <w:tcW w:w="1748"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pPr>
            <w:r w:rsidRPr="007307E1">
              <w:t>UE capable of being configured to initiate P-CSCF discovery via DHCPv6</w:t>
            </w:r>
          </w:p>
        </w:tc>
        <w:tc>
          <w:tcPr>
            <w:tcW w:w="1050" w:type="dxa"/>
            <w:tcBorders>
              <w:top w:val="single" w:sz="6" w:space="0" w:color="auto"/>
              <w:left w:val="single" w:sz="6" w:space="0" w:color="auto"/>
              <w:bottom w:val="single" w:sz="6" w:space="0" w:color="auto"/>
              <w:right w:val="single" w:sz="4" w:space="0" w:color="auto"/>
            </w:tcBorders>
          </w:tcPr>
          <w:p w:rsidR="009016CA" w:rsidRPr="007307E1" w:rsidRDefault="009016CA" w:rsidP="00955802">
            <w:pPr>
              <w:pStyle w:val="TAL"/>
            </w:pPr>
            <w:r w:rsidRPr="007307E1">
              <w:t>24.229 [10], 9.2.1</w:t>
            </w:r>
          </w:p>
        </w:tc>
        <w:tc>
          <w:tcPr>
            <w:tcW w:w="682"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r w:rsidRPr="007307E1">
              <w:t>o</w:t>
            </w:r>
          </w:p>
        </w:tc>
        <w:tc>
          <w:tcPr>
            <w:tcW w:w="78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r w:rsidRPr="007307E1">
              <w:t>Rel-5</w:t>
            </w:r>
          </w:p>
        </w:tc>
        <w:tc>
          <w:tcPr>
            <w:tcW w:w="3844"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r w:rsidRPr="007307E1">
              <w:t>pc_InitiateP_CSCFDiscovery_viaDHCPv6</w:t>
            </w:r>
          </w:p>
        </w:tc>
        <w:tc>
          <w:tcPr>
            <w:tcW w:w="124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r>
      <w:tr w:rsidR="009016CA" w:rsidRPr="007307E1" w:rsidTr="00A51115">
        <w:trPr>
          <w:cantSplit/>
          <w:jc w:val="center"/>
        </w:trPr>
        <w:tc>
          <w:tcPr>
            <w:tcW w:w="507"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jc w:val="center"/>
            </w:pPr>
            <w:r w:rsidRPr="007307E1">
              <w:t>8</w:t>
            </w:r>
          </w:p>
        </w:tc>
        <w:tc>
          <w:tcPr>
            <w:tcW w:w="1748"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pPr>
            <w:r w:rsidRPr="007307E1">
              <w:t>UE supports P-CSCF discovery via PCO</w:t>
            </w:r>
          </w:p>
        </w:tc>
        <w:tc>
          <w:tcPr>
            <w:tcW w:w="1050" w:type="dxa"/>
            <w:tcBorders>
              <w:top w:val="single" w:sz="6" w:space="0" w:color="auto"/>
              <w:left w:val="single" w:sz="6" w:space="0" w:color="auto"/>
              <w:bottom w:val="single" w:sz="6" w:space="0" w:color="auto"/>
              <w:right w:val="single" w:sz="4" w:space="0" w:color="auto"/>
            </w:tcBorders>
          </w:tcPr>
          <w:p w:rsidR="009016CA" w:rsidRPr="007307E1" w:rsidRDefault="009016CA" w:rsidP="00955802">
            <w:pPr>
              <w:pStyle w:val="TAL"/>
            </w:pPr>
            <w:r w:rsidRPr="007307E1">
              <w:t>24.229 [10], 9.2.1</w:t>
            </w:r>
          </w:p>
        </w:tc>
        <w:tc>
          <w:tcPr>
            <w:tcW w:w="682"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r w:rsidRPr="007307E1">
              <w:t>o</w:t>
            </w:r>
          </w:p>
        </w:tc>
        <w:tc>
          <w:tcPr>
            <w:tcW w:w="78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r w:rsidRPr="007307E1">
              <w:t>Rel-5</w:t>
            </w:r>
          </w:p>
        </w:tc>
        <w:tc>
          <w:tcPr>
            <w:tcW w:w="3844"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rPr>
                <w:rFonts w:cs="Arial"/>
              </w:rPr>
            </w:pPr>
            <w:r w:rsidRPr="007307E1">
              <w:t>pc_P_CSCFDiscovery_viaPCO</w:t>
            </w:r>
          </w:p>
        </w:tc>
        <w:tc>
          <w:tcPr>
            <w:tcW w:w="124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r>
      <w:tr w:rsidR="009016CA" w:rsidRPr="007307E1" w:rsidTr="00A51115">
        <w:trPr>
          <w:cantSplit/>
          <w:jc w:val="center"/>
        </w:trPr>
        <w:tc>
          <w:tcPr>
            <w:tcW w:w="507"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jc w:val="center"/>
            </w:pPr>
            <w:r w:rsidRPr="007307E1">
              <w:t>9</w:t>
            </w:r>
          </w:p>
        </w:tc>
        <w:tc>
          <w:tcPr>
            <w:tcW w:w="1748"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pPr>
            <w:r w:rsidRPr="007307E1">
              <w:t>Void</w:t>
            </w:r>
          </w:p>
        </w:tc>
        <w:tc>
          <w:tcPr>
            <w:tcW w:w="1050" w:type="dxa"/>
            <w:tcBorders>
              <w:top w:val="single" w:sz="6" w:space="0" w:color="auto"/>
              <w:left w:val="single" w:sz="6" w:space="0" w:color="auto"/>
              <w:bottom w:val="single" w:sz="6" w:space="0" w:color="auto"/>
              <w:right w:val="single" w:sz="4" w:space="0" w:color="auto"/>
            </w:tcBorders>
          </w:tcPr>
          <w:p w:rsidR="009016CA" w:rsidRPr="007307E1" w:rsidRDefault="009016CA" w:rsidP="00955802">
            <w:pPr>
              <w:pStyle w:val="TAL"/>
            </w:pPr>
          </w:p>
        </w:tc>
        <w:tc>
          <w:tcPr>
            <w:tcW w:w="682"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p>
        </w:tc>
        <w:tc>
          <w:tcPr>
            <w:tcW w:w="78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p>
        </w:tc>
        <w:tc>
          <w:tcPr>
            <w:tcW w:w="3844"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c>
          <w:tcPr>
            <w:tcW w:w="124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r>
      <w:tr w:rsidR="009016CA" w:rsidRPr="007307E1" w:rsidTr="00A51115">
        <w:trPr>
          <w:cantSplit/>
          <w:jc w:val="center"/>
        </w:trPr>
        <w:tc>
          <w:tcPr>
            <w:tcW w:w="507"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jc w:val="center"/>
            </w:pPr>
            <w:r w:rsidRPr="007307E1">
              <w:t>10</w:t>
            </w:r>
          </w:p>
        </w:tc>
        <w:tc>
          <w:tcPr>
            <w:tcW w:w="1748"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pPr>
            <w:r w:rsidRPr="007307E1">
              <w:t>UE supports P-CSCF discovery via DHCPv6</w:t>
            </w:r>
          </w:p>
        </w:tc>
        <w:tc>
          <w:tcPr>
            <w:tcW w:w="1050" w:type="dxa"/>
            <w:tcBorders>
              <w:top w:val="single" w:sz="6" w:space="0" w:color="auto"/>
              <w:left w:val="single" w:sz="6" w:space="0" w:color="auto"/>
              <w:bottom w:val="single" w:sz="6" w:space="0" w:color="auto"/>
              <w:right w:val="single" w:sz="4" w:space="0" w:color="auto"/>
            </w:tcBorders>
          </w:tcPr>
          <w:p w:rsidR="009016CA" w:rsidRPr="007307E1" w:rsidRDefault="009016CA" w:rsidP="00955802">
            <w:pPr>
              <w:pStyle w:val="TAL"/>
            </w:pPr>
            <w:r w:rsidRPr="007307E1">
              <w:t>24.229 [10], 9.2.1</w:t>
            </w:r>
          </w:p>
        </w:tc>
        <w:tc>
          <w:tcPr>
            <w:tcW w:w="682"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r w:rsidRPr="007307E1">
              <w:t>o</w:t>
            </w:r>
          </w:p>
        </w:tc>
        <w:tc>
          <w:tcPr>
            <w:tcW w:w="78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r w:rsidRPr="007307E1">
              <w:t>Rel-5</w:t>
            </w:r>
          </w:p>
        </w:tc>
        <w:tc>
          <w:tcPr>
            <w:tcW w:w="3844"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r w:rsidRPr="007307E1">
              <w:t>pc_P_CSCFDiscovery_viaDHCPv6</w:t>
            </w:r>
          </w:p>
        </w:tc>
        <w:tc>
          <w:tcPr>
            <w:tcW w:w="124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r>
      <w:tr w:rsidR="009016CA" w:rsidRPr="007307E1" w:rsidTr="00A51115">
        <w:trPr>
          <w:cantSplit/>
          <w:jc w:val="center"/>
        </w:trPr>
        <w:tc>
          <w:tcPr>
            <w:tcW w:w="507"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jc w:val="center"/>
            </w:pPr>
            <w:r w:rsidRPr="007307E1">
              <w:t>11</w:t>
            </w:r>
          </w:p>
        </w:tc>
        <w:tc>
          <w:tcPr>
            <w:tcW w:w="1748"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pPr>
            <w:r w:rsidRPr="007307E1">
              <w:t>Void</w:t>
            </w:r>
          </w:p>
        </w:tc>
        <w:tc>
          <w:tcPr>
            <w:tcW w:w="1050" w:type="dxa"/>
            <w:tcBorders>
              <w:top w:val="single" w:sz="6" w:space="0" w:color="auto"/>
              <w:left w:val="single" w:sz="6" w:space="0" w:color="auto"/>
              <w:bottom w:val="single" w:sz="6" w:space="0" w:color="auto"/>
              <w:right w:val="single" w:sz="4" w:space="0" w:color="auto"/>
            </w:tcBorders>
          </w:tcPr>
          <w:p w:rsidR="009016CA" w:rsidRPr="007307E1" w:rsidRDefault="009016CA" w:rsidP="00955802">
            <w:pPr>
              <w:pStyle w:val="TAL"/>
            </w:pPr>
          </w:p>
        </w:tc>
        <w:tc>
          <w:tcPr>
            <w:tcW w:w="682"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p>
        </w:tc>
        <w:tc>
          <w:tcPr>
            <w:tcW w:w="78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p>
        </w:tc>
        <w:tc>
          <w:tcPr>
            <w:tcW w:w="3844"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c>
          <w:tcPr>
            <w:tcW w:w="124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r>
      <w:tr w:rsidR="009016CA" w:rsidRPr="007307E1" w:rsidTr="00A51115">
        <w:trPr>
          <w:cantSplit/>
          <w:jc w:val="center"/>
        </w:trPr>
        <w:tc>
          <w:tcPr>
            <w:tcW w:w="507"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jc w:val="center"/>
            </w:pPr>
            <w:r w:rsidRPr="007307E1">
              <w:t>12</w:t>
            </w:r>
          </w:p>
        </w:tc>
        <w:tc>
          <w:tcPr>
            <w:tcW w:w="1748"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pPr>
            <w:r w:rsidRPr="007307E1">
              <w:t>UE capable of initiating a bidirectional voice session over IMS</w:t>
            </w:r>
          </w:p>
        </w:tc>
        <w:tc>
          <w:tcPr>
            <w:tcW w:w="1050" w:type="dxa"/>
            <w:tcBorders>
              <w:top w:val="single" w:sz="6" w:space="0" w:color="auto"/>
              <w:left w:val="single" w:sz="6" w:space="0" w:color="auto"/>
              <w:bottom w:val="single" w:sz="6" w:space="0" w:color="auto"/>
              <w:right w:val="single" w:sz="4" w:space="0" w:color="auto"/>
            </w:tcBorders>
          </w:tcPr>
          <w:p w:rsidR="009016CA" w:rsidRPr="007307E1" w:rsidRDefault="009016CA" w:rsidP="00955802">
            <w:pPr>
              <w:pStyle w:val="TAL"/>
            </w:pPr>
            <w:r w:rsidRPr="007307E1">
              <w:t>24.229 [10], 5.1.6</w:t>
            </w:r>
          </w:p>
        </w:tc>
        <w:tc>
          <w:tcPr>
            <w:tcW w:w="682"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r w:rsidRPr="007307E1">
              <w:t>o</w:t>
            </w:r>
          </w:p>
        </w:tc>
        <w:tc>
          <w:tcPr>
            <w:tcW w:w="78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r w:rsidRPr="007307E1">
              <w:t>Rel-5</w:t>
            </w:r>
          </w:p>
        </w:tc>
        <w:tc>
          <w:tcPr>
            <w:tcW w:w="3844"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r w:rsidRPr="007307E1">
              <w:t>pc_BidirecVoiceOverIMS</w:t>
            </w:r>
          </w:p>
        </w:tc>
        <w:tc>
          <w:tcPr>
            <w:tcW w:w="124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r>
      <w:tr w:rsidR="009016CA" w:rsidRPr="007307E1" w:rsidTr="00A51115">
        <w:trPr>
          <w:cantSplit/>
          <w:jc w:val="center"/>
        </w:trPr>
        <w:tc>
          <w:tcPr>
            <w:tcW w:w="507"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jc w:val="center"/>
            </w:pPr>
            <w:r w:rsidRPr="007307E1">
              <w:t>13</w:t>
            </w:r>
          </w:p>
        </w:tc>
        <w:tc>
          <w:tcPr>
            <w:tcW w:w="1748"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pPr>
            <w:r w:rsidRPr="007307E1">
              <w:t>Void</w:t>
            </w:r>
          </w:p>
        </w:tc>
        <w:tc>
          <w:tcPr>
            <w:tcW w:w="1050" w:type="dxa"/>
            <w:tcBorders>
              <w:top w:val="single" w:sz="6" w:space="0" w:color="auto"/>
              <w:left w:val="single" w:sz="6" w:space="0" w:color="auto"/>
              <w:bottom w:val="single" w:sz="6" w:space="0" w:color="auto"/>
              <w:right w:val="single" w:sz="4" w:space="0" w:color="auto"/>
            </w:tcBorders>
          </w:tcPr>
          <w:p w:rsidR="009016CA" w:rsidRPr="007307E1" w:rsidRDefault="009016CA" w:rsidP="00955802">
            <w:pPr>
              <w:pStyle w:val="TAL"/>
            </w:pPr>
          </w:p>
        </w:tc>
        <w:tc>
          <w:tcPr>
            <w:tcW w:w="682"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p>
        </w:tc>
        <w:tc>
          <w:tcPr>
            <w:tcW w:w="78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p>
        </w:tc>
        <w:tc>
          <w:tcPr>
            <w:tcW w:w="3844"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c>
          <w:tcPr>
            <w:tcW w:w="124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r>
      <w:tr w:rsidR="009016CA" w:rsidRPr="007307E1" w:rsidTr="00A51115">
        <w:trPr>
          <w:cantSplit/>
          <w:jc w:val="center"/>
        </w:trPr>
        <w:tc>
          <w:tcPr>
            <w:tcW w:w="507"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jc w:val="center"/>
            </w:pPr>
            <w:r w:rsidRPr="007307E1">
              <w:t>14</w:t>
            </w:r>
          </w:p>
        </w:tc>
        <w:tc>
          <w:tcPr>
            <w:tcW w:w="1748"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pPr>
            <w:r w:rsidRPr="007307E1">
              <w:t>Void</w:t>
            </w:r>
          </w:p>
        </w:tc>
        <w:tc>
          <w:tcPr>
            <w:tcW w:w="1050" w:type="dxa"/>
            <w:tcBorders>
              <w:top w:val="single" w:sz="6" w:space="0" w:color="auto"/>
              <w:left w:val="single" w:sz="6" w:space="0" w:color="auto"/>
              <w:bottom w:val="single" w:sz="6" w:space="0" w:color="auto"/>
              <w:right w:val="single" w:sz="4" w:space="0" w:color="auto"/>
            </w:tcBorders>
          </w:tcPr>
          <w:p w:rsidR="009016CA" w:rsidRPr="007307E1" w:rsidRDefault="009016CA" w:rsidP="00955802">
            <w:pPr>
              <w:pStyle w:val="TAL"/>
            </w:pPr>
          </w:p>
        </w:tc>
        <w:tc>
          <w:tcPr>
            <w:tcW w:w="682"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p>
        </w:tc>
        <w:tc>
          <w:tcPr>
            <w:tcW w:w="78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p>
        </w:tc>
        <w:tc>
          <w:tcPr>
            <w:tcW w:w="3844"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c>
          <w:tcPr>
            <w:tcW w:w="124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r>
      <w:tr w:rsidR="009016CA" w:rsidRPr="007307E1" w:rsidTr="00A51115">
        <w:trPr>
          <w:cantSplit/>
          <w:jc w:val="center"/>
        </w:trPr>
        <w:tc>
          <w:tcPr>
            <w:tcW w:w="507"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jc w:val="center"/>
            </w:pPr>
            <w:r w:rsidRPr="007307E1">
              <w:t>15</w:t>
            </w:r>
          </w:p>
        </w:tc>
        <w:tc>
          <w:tcPr>
            <w:tcW w:w="1748"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pPr>
            <w:r w:rsidRPr="007307E1">
              <w:t>Void</w:t>
            </w:r>
          </w:p>
        </w:tc>
        <w:tc>
          <w:tcPr>
            <w:tcW w:w="1050" w:type="dxa"/>
            <w:tcBorders>
              <w:top w:val="single" w:sz="6" w:space="0" w:color="auto"/>
              <w:left w:val="single" w:sz="6" w:space="0" w:color="auto"/>
              <w:bottom w:val="single" w:sz="6" w:space="0" w:color="auto"/>
              <w:right w:val="single" w:sz="4" w:space="0" w:color="auto"/>
            </w:tcBorders>
          </w:tcPr>
          <w:p w:rsidR="009016CA" w:rsidRPr="007307E1" w:rsidRDefault="009016CA" w:rsidP="00955802">
            <w:pPr>
              <w:pStyle w:val="TAL"/>
            </w:pPr>
          </w:p>
        </w:tc>
        <w:tc>
          <w:tcPr>
            <w:tcW w:w="682"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p>
        </w:tc>
        <w:tc>
          <w:tcPr>
            <w:tcW w:w="78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p>
        </w:tc>
        <w:tc>
          <w:tcPr>
            <w:tcW w:w="3844"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c>
          <w:tcPr>
            <w:tcW w:w="124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r>
      <w:tr w:rsidR="009016CA" w:rsidRPr="007307E1" w:rsidTr="00A51115">
        <w:trPr>
          <w:cantSplit/>
          <w:jc w:val="center"/>
        </w:trPr>
        <w:tc>
          <w:tcPr>
            <w:tcW w:w="507"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jc w:val="center"/>
            </w:pPr>
            <w:r w:rsidRPr="007307E1">
              <w:t>16</w:t>
            </w:r>
          </w:p>
        </w:tc>
        <w:tc>
          <w:tcPr>
            <w:tcW w:w="1748"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pPr>
            <w:r w:rsidRPr="007307E1">
              <w:t xml:space="preserve">UE Supports </w:t>
            </w:r>
            <w:r w:rsidRPr="007307E1">
              <w:rPr>
                <w:rFonts w:eastAsia="PMingLiU"/>
                <w:lang w:eastAsia="zh-TW"/>
              </w:rPr>
              <w:t>"</w:t>
            </w:r>
            <w:r w:rsidRPr="007307E1">
              <w:t xml:space="preserve"> IPv6 address with embedded IPv4 address</w:t>
            </w:r>
            <w:r w:rsidRPr="007307E1">
              <w:rPr>
                <w:rFonts w:eastAsia="PMingLiU"/>
                <w:lang w:eastAsia="zh-TW"/>
              </w:rPr>
              <w:t>"</w:t>
            </w:r>
            <w:r w:rsidRPr="007307E1">
              <w:t xml:space="preserve"> in PCO IE</w:t>
            </w:r>
          </w:p>
        </w:tc>
        <w:tc>
          <w:tcPr>
            <w:tcW w:w="1050" w:type="dxa"/>
            <w:tcBorders>
              <w:top w:val="single" w:sz="6" w:space="0" w:color="auto"/>
              <w:left w:val="single" w:sz="6" w:space="0" w:color="auto"/>
              <w:bottom w:val="single" w:sz="6" w:space="0" w:color="auto"/>
              <w:right w:val="single" w:sz="4" w:space="0" w:color="auto"/>
            </w:tcBorders>
          </w:tcPr>
          <w:p w:rsidR="009016CA" w:rsidRPr="007307E1" w:rsidRDefault="009016CA" w:rsidP="00955802">
            <w:pPr>
              <w:pStyle w:val="TAL"/>
            </w:pPr>
            <w:r w:rsidRPr="007307E1">
              <w:t>23.981 [18], 5.2.1</w:t>
            </w:r>
          </w:p>
        </w:tc>
        <w:tc>
          <w:tcPr>
            <w:tcW w:w="682"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r w:rsidRPr="007307E1">
              <w:t>o</w:t>
            </w:r>
          </w:p>
        </w:tc>
        <w:tc>
          <w:tcPr>
            <w:tcW w:w="78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r w:rsidRPr="007307E1">
              <w:t>Rel-6</w:t>
            </w:r>
          </w:p>
        </w:tc>
        <w:tc>
          <w:tcPr>
            <w:tcW w:w="3844"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c>
          <w:tcPr>
            <w:tcW w:w="124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r>
      <w:tr w:rsidR="009016CA" w:rsidRPr="007307E1" w:rsidTr="00A51115">
        <w:trPr>
          <w:cantSplit/>
          <w:jc w:val="center"/>
        </w:trPr>
        <w:tc>
          <w:tcPr>
            <w:tcW w:w="507"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jc w:val="center"/>
            </w:pPr>
            <w:r w:rsidRPr="007307E1">
              <w:t>17</w:t>
            </w:r>
          </w:p>
        </w:tc>
        <w:tc>
          <w:tcPr>
            <w:tcW w:w="1748"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pPr>
            <w:r w:rsidRPr="007307E1">
              <w:t>UE Supports IPv4 address in PCO IE</w:t>
            </w:r>
          </w:p>
        </w:tc>
        <w:tc>
          <w:tcPr>
            <w:tcW w:w="1050" w:type="dxa"/>
            <w:tcBorders>
              <w:top w:val="single" w:sz="6" w:space="0" w:color="auto"/>
              <w:left w:val="single" w:sz="6" w:space="0" w:color="auto"/>
              <w:bottom w:val="single" w:sz="6" w:space="0" w:color="auto"/>
              <w:right w:val="single" w:sz="4" w:space="0" w:color="auto"/>
            </w:tcBorders>
          </w:tcPr>
          <w:p w:rsidR="009016CA" w:rsidRPr="007307E1" w:rsidRDefault="009016CA" w:rsidP="00955802">
            <w:pPr>
              <w:pStyle w:val="TAL"/>
            </w:pPr>
            <w:r w:rsidRPr="007307E1">
              <w:t>23.981 [18], 5.2.1</w:t>
            </w:r>
          </w:p>
        </w:tc>
        <w:tc>
          <w:tcPr>
            <w:tcW w:w="682"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r w:rsidRPr="007307E1">
              <w:t>o</w:t>
            </w:r>
          </w:p>
        </w:tc>
        <w:tc>
          <w:tcPr>
            <w:tcW w:w="78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r w:rsidRPr="007307E1">
              <w:t>Rel-6</w:t>
            </w:r>
          </w:p>
        </w:tc>
        <w:tc>
          <w:tcPr>
            <w:tcW w:w="3844"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c>
          <w:tcPr>
            <w:tcW w:w="124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r>
      <w:tr w:rsidR="009016CA" w:rsidRPr="007307E1" w:rsidTr="00A51115">
        <w:trPr>
          <w:cantSplit/>
          <w:jc w:val="center"/>
        </w:trPr>
        <w:tc>
          <w:tcPr>
            <w:tcW w:w="507"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jc w:val="center"/>
            </w:pPr>
            <w:r w:rsidRPr="007307E1">
              <w:t>18</w:t>
            </w:r>
          </w:p>
        </w:tc>
        <w:tc>
          <w:tcPr>
            <w:tcW w:w="1748"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pPr>
            <w:r w:rsidRPr="007307E1">
              <w:t>Void</w:t>
            </w:r>
          </w:p>
        </w:tc>
        <w:tc>
          <w:tcPr>
            <w:tcW w:w="1050" w:type="dxa"/>
            <w:tcBorders>
              <w:top w:val="single" w:sz="6" w:space="0" w:color="auto"/>
              <w:left w:val="single" w:sz="6" w:space="0" w:color="auto"/>
              <w:bottom w:val="single" w:sz="6" w:space="0" w:color="auto"/>
              <w:right w:val="single" w:sz="4" w:space="0" w:color="auto"/>
            </w:tcBorders>
          </w:tcPr>
          <w:p w:rsidR="009016CA" w:rsidRPr="007307E1" w:rsidRDefault="009016CA" w:rsidP="00955802">
            <w:pPr>
              <w:pStyle w:val="TAL"/>
            </w:pPr>
          </w:p>
        </w:tc>
        <w:tc>
          <w:tcPr>
            <w:tcW w:w="682"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p>
        </w:tc>
        <w:tc>
          <w:tcPr>
            <w:tcW w:w="78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p>
        </w:tc>
        <w:tc>
          <w:tcPr>
            <w:tcW w:w="3844"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c>
          <w:tcPr>
            <w:tcW w:w="124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r>
      <w:tr w:rsidR="009016CA" w:rsidRPr="007307E1" w:rsidTr="00A51115">
        <w:trPr>
          <w:cantSplit/>
          <w:jc w:val="center"/>
        </w:trPr>
        <w:tc>
          <w:tcPr>
            <w:tcW w:w="507"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jc w:val="center"/>
            </w:pPr>
            <w:r w:rsidRPr="007307E1">
              <w:t>19</w:t>
            </w:r>
          </w:p>
        </w:tc>
        <w:tc>
          <w:tcPr>
            <w:tcW w:w="1748"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pPr>
            <w:r w:rsidRPr="007307E1">
              <w:t>UE supports UI capable of showing user notification for Message Waiting Indication</w:t>
            </w:r>
          </w:p>
        </w:tc>
        <w:tc>
          <w:tcPr>
            <w:tcW w:w="1050" w:type="dxa"/>
            <w:tcBorders>
              <w:top w:val="single" w:sz="6" w:space="0" w:color="auto"/>
              <w:left w:val="single" w:sz="6" w:space="0" w:color="auto"/>
              <w:bottom w:val="single" w:sz="6" w:space="0" w:color="auto"/>
              <w:right w:val="single" w:sz="4" w:space="0" w:color="auto"/>
            </w:tcBorders>
          </w:tcPr>
          <w:p w:rsidR="009016CA" w:rsidRPr="007307E1" w:rsidRDefault="009016CA" w:rsidP="00955802">
            <w:pPr>
              <w:pStyle w:val="TAL"/>
            </w:pPr>
            <w:r w:rsidRPr="007307E1">
              <w:t>24.173 [55], Annex F</w:t>
            </w:r>
          </w:p>
        </w:tc>
        <w:tc>
          <w:tcPr>
            <w:tcW w:w="682"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r w:rsidRPr="007307E1">
              <w:t>o</w:t>
            </w:r>
          </w:p>
        </w:tc>
        <w:tc>
          <w:tcPr>
            <w:tcW w:w="78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r w:rsidRPr="007307E1">
              <w:t>Rel-7</w:t>
            </w:r>
          </w:p>
        </w:tc>
        <w:tc>
          <w:tcPr>
            <w:tcW w:w="3844"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c>
          <w:tcPr>
            <w:tcW w:w="124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r>
      <w:tr w:rsidR="009016CA" w:rsidRPr="007307E1" w:rsidTr="00A51115">
        <w:trPr>
          <w:cantSplit/>
          <w:jc w:val="center"/>
        </w:trPr>
        <w:tc>
          <w:tcPr>
            <w:tcW w:w="507"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jc w:val="center"/>
            </w:pPr>
            <w:r w:rsidRPr="007307E1">
              <w:t>20</w:t>
            </w:r>
          </w:p>
        </w:tc>
        <w:tc>
          <w:tcPr>
            <w:tcW w:w="1748"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pPr>
            <w:r w:rsidRPr="007307E1">
              <w:t>Void</w:t>
            </w:r>
          </w:p>
        </w:tc>
        <w:tc>
          <w:tcPr>
            <w:tcW w:w="1050" w:type="dxa"/>
            <w:tcBorders>
              <w:top w:val="single" w:sz="6" w:space="0" w:color="auto"/>
              <w:left w:val="single" w:sz="6" w:space="0" w:color="auto"/>
              <w:bottom w:val="single" w:sz="6" w:space="0" w:color="auto"/>
              <w:right w:val="single" w:sz="4" w:space="0" w:color="auto"/>
            </w:tcBorders>
          </w:tcPr>
          <w:p w:rsidR="009016CA" w:rsidRPr="007307E1" w:rsidRDefault="009016CA" w:rsidP="00955802">
            <w:pPr>
              <w:pStyle w:val="TAL"/>
            </w:pPr>
          </w:p>
        </w:tc>
        <w:tc>
          <w:tcPr>
            <w:tcW w:w="682"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p>
        </w:tc>
        <w:tc>
          <w:tcPr>
            <w:tcW w:w="78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p>
        </w:tc>
        <w:tc>
          <w:tcPr>
            <w:tcW w:w="3844"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c>
          <w:tcPr>
            <w:tcW w:w="124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r>
      <w:tr w:rsidR="009016CA" w:rsidRPr="007307E1" w:rsidTr="00A51115">
        <w:trPr>
          <w:cantSplit/>
          <w:jc w:val="center"/>
        </w:trPr>
        <w:tc>
          <w:tcPr>
            <w:tcW w:w="507"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jc w:val="center"/>
            </w:pPr>
            <w:r w:rsidRPr="007307E1">
              <w:t>21</w:t>
            </w:r>
          </w:p>
        </w:tc>
        <w:tc>
          <w:tcPr>
            <w:tcW w:w="1748"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pPr>
            <w:r w:rsidRPr="007307E1">
              <w:t>Void</w:t>
            </w:r>
          </w:p>
        </w:tc>
        <w:tc>
          <w:tcPr>
            <w:tcW w:w="1050" w:type="dxa"/>
            <w:tcBorders>
              <w:top w:val="single" w:sz="6" w:space="0" w:color="auto"/>
              <w:left w:val="single" w:sz="6" w:space="0" w:color="auto"/>
              <w:bottom w:val="single" w:sz="6" w:space="0" w:color="auto"/>
              <w:right w:val="single" w:sz="4" w:space="0" w:color="auto"/>
            </w:tcBorders>
          </w:tcPr>
          <w:p w:rsidR="009016CA" w:rsidRPr="007307E1" w:rsidRDefault="009016CA" w:rsidP="00955802">
            <w:pPr>
              <w:pStyle w:val="TAL"/>
            </w:pPr>
          </w:p>
        </w:tc>
        <w:tc>
          <w:tcPr>
            <w:tcW w:w="682"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p>
        </w:tc>
        <w:tc>
          <w:tcPr>
            <w:tcW w:w="78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p>
        </w:tc>
        <w:tc>
          <w:tcPr>
            <w:tcW w:w="3844"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c>
          <w:tcPr>
            <w:tcW w:w="124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r>
      <w:tr w:rsidR="009016CA" w:rsidRPr="007307E1" w:rsidTr="00A51115">
        <w:trPr>
          <w:cantSplit/>
          <w:trHeight w:val="338"/>
          <w:jc w:val="center"/>
        </w:trPr>
        <w:tc>
          <w:tcPr>
            <w:tcW w:w="507" w:type="dxa"/>
            <w:tcBorders>
              <w:top w:val="single" w:sz="6" w:space="0" w:color="auto"/>
              <w:left w:val="single" w:sz="6" w:space="0" w:color="auto"/>
              <w:right w:val="single" w:sz="6" w:space="0" w:color="auto"/>
            </w:tcBorders>
          </w:tcPr>
          <w:p w:rsidR="009016CA" w:rsidRPr="007307E1" w:rsidRDefault="009016CA" w:rsidP="00955802">
            <w:pPr>
              <w:pStyle w:val="TAL"/>
              <w:jc w:val="center"/>
            </w:pPr>
            <w:r w:rsidRPr="007307E1">
              <w:t>22</w:t>
            </w:r>
          </w:p>
        </w:tc>
        <w:tc>
          <w:tcPr>
            <w:tcW w:w="1748" w:type="dxa"/>
            <w:tcBorders>
              <w:top w:val="single" w:sz="6" w:space="0" w:color="auto"/>
              <w:left w:val="single" w:sz="6" w:space="0" w:color="auto"/>
              <w:right w:val="single" w:sz="6" w:space="0" w:color="auto"/>
            </w:tcBorders>
          </w:tcPr>
          <w:p w:rsidR="009016CA" w:rsidRPr="007307E1" w:rsidRDefault="009016CA" w:rsidP="00955802">
            <w:pPr>
              <w:pStyle w:val="TAL"/>
            </w:pPr>
            <w:r w:rsidRPr="007307E1">
              <w:t>Void</w:t>
            </w:r>
          </w:p>
        </w:tc>
        <w:tc>
          <w:tcPr>
            <w:tcW w:w="1050" w:type="dxa"/>
            <w:tcBorders>
              <w:top w:val="single" w:sz="6" w:space="0" w:color="auto"/>
              <w:left w:val="single" w:sz="6" w:space="0" w:color="auto"/>
              <w:bottom w:val="single" w:sz="6" w:space="0" w:color="auto"/>
              <w:right w:val="single" w:sz="4" w:space="0" w:color="auto"/>
            </w:tcBorders>
          </w:tcPr>
          <w:p w:rsidR="009016CA" w:rsidRPr="007307E1" w:rsidRDefault="009016CA" w:rsidP="00955802">
            <w:pPr>
              <w:pStyle w:val="TAL"/>
            </w:pPr>
          </w:p>
        </w:tc>
        <w:tc>
          <w:tcPr>
            <w:tcW w:w="682" w:type="dxa"/>
            <w:tcBorders>
              <w:top w:val="single" w:sz="4" w:space="0" w:color="auto"/>
              <w:left w:val="single" w:sz="4" w:space="0" w:color="auto"/>
              <w:bottom w:val="single" w:sz="4" w:space="0" w:color="auto"/>
              <w:right w:val="single" w:sz="4" w:space="0" w:color="auto"/>
            </w:tcBorders>
            <w:shd w:val="clear" w:color="auto" w:fill="auto"/>
          </w:tcPr>
          <w:p w:rsidR="009016CA" w:rsidRPr="007307E1" w:rsidRDefault="009016CA" w:rsidP="00955802">
            <w:pPr>
              <w:pStyle w:val="TAL"/>
              <w:jc w:val="center"/>
            </w:pPr>
          </w:p>
        </w:tc>
        <w:tc>
          <w:tcPr>
            <w:tcW w:w="787" w:type="dxa"/>
            <w:tcBorders>
              <w:top w:val="single" w:sz="4" w:space="0" w:color="auto"/>
              <w:left w:val="single" w:sz="4" w:space="0" w:color="auto"/>
              <w:right w:val="single" w:sz="4" w:space="0" w:color="auto"/>
            </w:tcBorders>
          </w:tcPr>
          <w:p w:rsidR="009016CA" w:rsidRPr="007307E1" w:rsidRDefault="009016CA" w:rsidP="00955802">
            <w:pPr>
              <w:pStyle w:val="TAL"/>
              <w:jc w:val="center"/>
            </w:pPr>
          </w:p>
        </w:tc>
        <w:tc>
          <w:tcPr>
            <w:tcW w:w="3844" w:type="dxa"/>
            <w:tcBorders>
              <w:top w:val="single" w:sz="4" w:space="0" w:color="auto"/>
              <w:left w:val="single" w:sz="4" w:space="0" w:color="auto"/>
              <w:right w:val="single" w:sz="4" w:space="0" w:color="auto"/>
            </w:tcBorders>
          </w:tcPr>
          <w:p w:rsidR="009016CA" w:rsidRPr="007307E1" w:rsidRDefault="009016CA" w:rsidP="00955802">
            <w:pPr>
              <w:pStyle w:val="TAL"/>
            </w:pPr>
          </w:p>
        </w:tc>
        <w:tc>
          <w:tcPr>
            <w:tcW w:w="1247" w:type="dxa"/>
            <w:tcBorders>
              <w:top w:val="single" w:sz="4" w:space="0" w:color="auto"/>
              <w:left w:val="single" w:sz="4" w:space="0" w:color="auto"/>
              <w:right w:val="single" w:sz="4" w:space="0" w:color="auto"/>
            </w:tcBorders>
          </w:tcPr>
          <w:p w:rsidR="009016CA" w:rsidRPr="007307E1" w:rsidRDefault="009016CA" w:rsidP="00955802">
            <w:pPr>
              <w:pStyle w:val="TAL"/>
            </w:pPr>
          </w:p>
        </w:tc>
      </w:tr>
      <w:tr w:rsidR="009016CA" w:rsidRPr="007307E1" w:rsidTr="00A51115">
        <w:trPr>
          <w:cantSplit/>
          <w:trHeight w:val="338"/>
          <w:jc w:val="center"/>
        </w:trPr>
        <w:tc>
          <w:tcPr>
            <w:tcW w:w="507" w:type="dxa"/>
            <w:tcBorders>
              <w:top w:val="single" w:sz="6" w:space="0" w:color="auto"/>
              <w:left w:val="single" w:sz="6" w:space="0" w:color="auto"/>
              <w:right w:val="single" w:sz="6" w:space="0" w:color="auto"/>
            </w:tcBorders>
          </w:tcPr>
          <w:p w:rsidR="009016CA" w:rsidRPr="007307E1" w:rsidRDefault="009016CA" w:rsidP="00955802">
            <w:pPr>
              <w:pStyle w:val="TAL"/>
              <w:jc w:val="center"/>
            </w:pPr>
            <w:r w:rsidRPr="007307E1">
              <w:t>23</w:t>
            </w:r>
          </w:p>
        </w:tc>
        <w:tc>
          <w:tcPr>
            <w:tcW w:w="1748" w:type="dxa"/>
            <w:tcBorders>
              <w:top w:val="single" w:sz="6" w:space="0" w:color="auto"/>
              <w:left w:val="single" w:sz="6" w:space="0" w:color="auto"/>
              <w:right w:val="single" w:sz="6" w:space="0" w:color="auto"/>
            </w:tcBorders>
          </w:tcPr>
          <w:p w:rsidR="009016CA" w:rsidRPr="007307E1" w:rsidRDefault="009016CA" w:rsidP="00955802">
            <w:pPr>
              <w:pStyle w:val="TAL"/>
              <w:rPr>
                <w:snapToGrid w:val="0"/>
              </w:rPr>
            </w:pPr>
            <w:r w:rsidRPr="007307E1">
              <w:rPr>
                <w:snapToGrid w:val="0"/>
              </w:rPr>
              <w:t>Void</w:t>
            </w:r>
          </w:p>
        </w:tc>
        <w:tc>
          <w:tcPr>
            <w:tcW w:w="1050" w:type="dxa"/>
            <w:tcBorders>
              <w:top w:val="single" w:sz="6" w:space="0" w:color="auto"/>
              <w:left w:val="single" w:sz="6" w:space="0" w:color="auto"/>
              <w:bottom w:val="single" w:sz="6" w:space="0" w:color="auto"/>
              <w:right w:val="single" w:sz="4" w:space="0" w:color="auto"/>
            </w:tcBorders>
          </w:tcPr>
          <w:p w:rsidR="009016CA" w:rsidRPr="007307E1" w:rsidRDefault="009016CA" w:rsidP="00955802">
            <w:pPr>
              <w:pStyle w:val="TAL"/>
            </w:pPr>
          </w:p>
        </w:tc>
        <w:tc>
          <w:tcPr>
            <w:tcW w:w="682" w:type="dxa"/>
            <w:tcBorders>
              <w:top w:val="single" w:sz="4" w:space="0" w:color="auto"/>
              <w:left w:val="single" w:sz="4" w:space="0" w:color="auto"/>
              <w:bottom w:val="single" w:sz="4" w:space="0" w:color="auto"/>
              <w:right w:val="single" w:sz="4" w:space="0" w:color="auto"/>
            </w:tcBorders>
            <w:shd w:val="clear" w:color="auto" w:fill="auto"/>
          </w:tcPr>
          <w:p w:rsidR="009016CA" w:rsidRPr="007307E1" w:rsidRDefault="009016CA" w:rsidP="00955802">
            <w:pPr>
              <w:pStyle w:val="TAL"/>
              <w:jc w:val="center"/>
            </w:pPr>
          </w:p>
        </w:tc>
        <w:tc>
          <w:tcPr>
            <w:tcW w:w="78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p>
        </w:tc>
        <w:tc>
          <w:tcPr>
            <w:tcW w:w="3844" w:type="dxa"/>
            <w:tcBorders>
              <w:top w:val="single" w:sz="4" w:space="0" w:color="auto"/>
              <w:left w:val="single" w:sz="4" w:space="0" w:color="auto"/>
              <w:right w:val="single" w:sz="4" w:space="0" w:color="auto"/>
            </w:tcBorders>
          </w:tcPr>
          <w:p w:rsidR="009016CA" w:rsidRPr="007307E1" w:rsidRDefault="009016CA" w:rsidP="00955802">
            <w:pPr>
              <w:pStyle w:val="TAL"/>
            </w:pPr>
          </w:p>
        </w:tc>
        <w:tc>
          <w:tcPr>
            <w:tcW w:w="1247" w:type="dxa"/>
            <w:tcBorders>
              <w:top w:val="single" w:sz="4" w:space="0" w:color="auto"/>
              <w:left w:val="single" w:sz="4" w:space="0" w:color="auto"/>
              <w:right w:val="single" w:sz="4" w:space="0" w:color="auto"/>
            </w:tcBorders>
          </w:tcPr>
          <w:p w:rsidR="009016CA" w:rsidRPr="007307E1" w:rsidRDefault="009016CA" w:rsidP="00955802">
            <w:pPr>
              <w:pStyle w:val="TAL"/>
            </w:pPr>
          </w:p>
        </w:tc>
      </w:tr>
      <w:tr w:rsidR="009016CA" w:rsidRPr="007307E1" w:rsidTr="00A51115">
        <w:trPr>
          <w:cantSplit/>
          <w:trHeight w:val="225"/>
          <w:jc w:val="center"/>
        </w:trPr>
        <w:tc>
          <w:tcPr>
            <w:tcW w:w="507" w:type="dxa"/>
            <w:vMerge w:val="restart"/>
            <w:tcBorders>
              <w:top w:val="single" w:sz="6" w:space="0" w:color="auto"/>
              <w:left w:val="single" w:sz="6" w:space="0" w:color="auto"/>
              <w:right w:val="single" w:sz="6" w:space="0" w:color="auto"/>
            </w:tcBorders>
          </w:tcPr>
          <w:p w:rsidR="009016CA" w:rsidRPr="007307E1" w:rsidRDefault="009016CA" w:rsidP="00955802">
            <w:pPr>
              <w:pStyle w:val="TAL"/>
              <w:jc w:val="center"/>
            </w:pPr>
            <w:r w:rsidRPr="007307E1">
              <w:t>24</w:t>
            </w:r>
          </w:p>
        </w:tc>
        <w:tc>
          <w:tcPr>
            <w:tcW w:w="1748" w:type="dxa"/>
            <w:vMerge w:val="restart"/>
            <w:tcBorders>
              <w:top w:val="single" w:sz="6" w:space="0" w:color="auto"/>
              <w:left w:val="single" w:sz="6" w:space="0" w:color="auto"/>
              <w:right w:val="single" w:sz="6" w:space="0" w:color="auto"/>
            </w:tcBorders>
          </w:tcPr>
          <w:p w:rsidR="009016CA" w:rsidRPr="007307E1" w:rsidRDefault="009016CA" w:rsidP="00955802">
            <w:pPr>
              <w:pStyle w:val="TAL"/>
            </w:pPr>
            <w:r w:rsidRPr="007307E1">
              <w:t>UE supports no reply timer setting</w:t>
            </w:r>
          </w:p>
        </w:tc>
        <w:tc>
          <w:tcPr>
            <w:tcW w:w="1050" w:type="dxa"/>
            <w:tcBorders>
              <w:top w:val="single" w:sz="6" w:space="0" w:color="auto"/>
              <w:left w:val="single" w:sz="6" w:space="0" w:color="auto"/>
              <w:bottom w:val="single" w:sz="6" w:space="0" w:color="auto"/>
              <w:right w:val="single" w:sz="4" w:space="0" w:color="auto"/>
            </w:tcBorders>
          </w:tcPr>
          <w:p w:rsidR="009016CA" w:rsidRPr="007307E1" w:rsidRDefault="009016CA" w:rsidP="00955802">
            <w:pPr>
              <w:pStyle w:val="TAL"/>
            </w:pPr>
            <w:r w:rsidRPr="007307E1">
              <w:t>24.604 [68], 4.9.1.4</w:t>
            </w:r>
          </w:p>
        </w:tc>
        <w:tc>
          <w:tcPr>
            <w:tcW w:w="682" w:type="dxa"/>
            <w:tcBorders>
              <w:top w:val="single" w:sz="4" w:space="0" w:color="auto"/>
              <w:left w:val="single" w:sz="4" w:space="0" w:color="auto"/>
              <w:bottom w:val="single" w:sz="4" w:space="0" w:color="auto"/>
              <w:right w:val="single" w:sz="4" w:space="0" w:color="auto"/>
            </w:tcBorders>
            <w:shd w:val="clear" w:color="auto" w:fill="auto"/>
          </w:tcPr>
          <w:p w:rsidR="009016CA" w:rsidRPr="007307E1" w:rsidRDefault="009016CA" w:rsidP="00955802">
            <w:pPr>
              <w:pStyle w:val="TAL"/>
              <w:jc w:val="center"/>
            </w:pPr>
            <w:r w:rsidRPr="007307E1">
              <w:t>o</w:t>
            </w:r>
          </w:p>
        </w:tc>
        <w:tc>
          <w:tcPr>
            <w:tcW w:w="787" w:type="dxa"/>
            <w:vMerge w:val="restart"/>
            <w:tcBorders>
              <w:top w:val="single" w:sz="4" w:space="0" w:color="auto"/>
              <w:left w:val="single" w:sz="4" w:space="0" w:color="auto"/>
              <w:right w:val="single" w:sz="4" w:space="0" w:color="auto"/>
            </w:tcBorders>
          </w:tcPr>
          <w:p w:rsidR="009016CA" w:rsidRPr="007307E1" w:rsidRDefault="009016CA" w:rsidP="00955802">
            <w:pPr>
              <w:pStyle w:val="TAL"/>
              <w:jc w:val="center"/>
            </w:pPr>
            <w:r w:rsidRPr="007307E1">
              <w:t>Rel-8</w:t>
            </w:r>
          </w:p>
        </w:tc>
        <w:tc>
          <w:tcPr>
            <w:tcW w:w="3844" w:type="dxa"/>
            <w:vMerge w:val="restart"/>
            <w:tcBorders>
              <w:top w:val="single" w:sz="4" w:space="0" w:color="auto"/>
              <w:left w:val="single" w:sz="4" w:space="0" w:color="auto"/>
              <w:right w:val="single" w:sz="4" w:space="0" w:color="auto"/>
            </w:tcBorders>
          </w:tcPr>
          <w:p w:rsidR="009016CA" w:rsidRPr="007307E1" w:rsidRDefault="009016CA" w:rsidP="00955802">
            <w:pPr>
              <w:pStyle w:val="TAL"/>
            </w:pPr>
          </w:p>
        </w:tc>
        <w:tc>
          <w:tcPr>
            <w:tcW w:w="1247" w:type="dxa"/>
            <w:vMerge w:val="restart"/>
            <w:tcBorders>
              <w:top w:val="single" w:sz="4" w:space="0" w:color="auto"/>
              <w:left w:val="single" w:sz="4" w:space="0" w:color="auto"/>
              <w:right w:val="single" w:sz="4" w:space="0" w:color="auto"/>
            </w:tcBorders>
          </w:tcPr>
          <w:p w:rsidR="009016CA" w:rsidRPr="007307E1" w:rsidRDefault="009016CA" w:rsidP="00955802">
            <w:pPr>
              <w:pStyle w:val="TAL"/>
            </w:pPr>
          </w:p>
        </w:tc>
      </w:tr>
      <w:tr w:rsidR="009016CA" w:rsidRPr="007307E1" w:rsidTr="00A51115">
        <w:trPr>
          <w:cantSplit/>
          <w:trHeight w:val="225"/>
          <w:jc w:val="center"/>
        </w:trPr>
        <w:tc>
          <w:tcPr>
            <w:tcW w:w="507" w:type="dxa"/>
            <w:vMerge/>
            <w:tcBorders>
              <w:left w:val="single" w:sz="6" w:space="0" w:color="auto"/>
              <w:bottom w:val="single" w:sz="6" w:space="0" w:color="auto"/>
              <w:right w:val="single" w:sz="6" w:space="0" w:color="auto"/>
            </w:tcBorders>
          </w:tcPr>
          <w:p w:rsidR="009016CA" w:rsidRPr="007307E1" w:rsidRDefault="009016CA" w:rsidP="00955802">
            <w:pPr>
              <w:pStyle w:val="TAL"/>
              <w:jc w:val="center"/>
            </w:pPr>
          </w:p>
        </w:tc>
        <w:tc>
          <w:tcPr>
            <w:tcW w:w="1748" w:type="dxa"/>
            <w:vMerge/>
            <w:tcBorders>
              <w:left w:val="single" w:sz="6" w:space="0" w:color="auto"/>
              <w:bottom w:val="single" w:sz="6" w:space="0" w:color="auto"/>
              <w:right w:val="single" w:sz="6" w:space="0" w:color="auto"/>
            </w:tcBorders>
          </w:tcPr>
          <w:p w:rsidR="009016CA" w:rsidRPr="007307E1" w:rsidRDefault="009016CA" w:rsidP="00955802">
            <w:pPr>
              <w:pStyle w:val="TAL"/>
            </w:pPr>
          </w:p>
        </w:tc>
        <w:tc>
          <w:tcPr>
            <w:tcW w:w="1050" w:type="dxa"/>
            <w:tcBorders>
              <w:top w:val="single" w:sz="6" w:space="0" w:color="auto"/>
              <w:left w:val="single" w:sz="6" w:space="0" w:color="auto"/>
              <w:bottom w:val="single" w:sz="4" w:space="0" w:color="auto"/>
              <w:right w:val="single" w:sz="4" w:space="0" w:color="auto"/>
            </w:tcBorders>
          </w:tcPr>
          <w:p w:rsidR="009016CA" w:rsidRPr="007307E1" w:rsidRDefault="009016CA" w:rsidP="00955802">
            <w:pPr>
              <w:pStyle w:val="TAC"/>
              <w:jc w:val="left"/>
            </w:pPr>
            <w:r w:rsidRPr="007307E1">
              <w:t>IR.92 [83], 2.3.8</w:t>
            </w:r>
          </w:p>
        </w:tc>
        <w:tc>
          <w:tcPr>
            <w:tcW w:w="682" w:type="dxa"/>
            <w:tcBorders>
              <w:top w:val="single" w:sz="4" w:space="0" w:color="auto"/>
              <w:left w:val="single" w:sz="4" w:space="0" w:color="auto"/>
              <w:bottom w:val="single" w:sz="4" w:space="0" w:color="auto"/>
              <w:right w:val="single" w:sz="4" w:space="0" w:color="auto"/>
            </w:tcBorders>
            <w:shd w:val="clear" w:color="auto" w:fill="auto"/>
          </w:tcPr>
          <w:p w:rsidR="009016CA" w:rsidRPr="007307E1" w:rsidRDefault="009016CA" w:rsidP="00955802">
            <w:pPr>
              <w:pStyle w:val="TAC"/>
            </w:pPr>
            <w:r w:rsidRPr="007307E1">
              <w:t>m</w:t>
            </w:r>
          </w:p>
        </w:tc>
        <w:tc>
          <w:tcPr>
            <w:tcW w:w="787" w:type="dxa"/>
            <w:vMerge/>
            <w:tcBorders>
              <w:left w:val="single" w:sz="4" w:space="0" w:color="auto"/>
              <w:bottom w:val="single" w:sz="4" w:space="0" w:color="auto"/>
              <w:right w:val="single" w:sz="4" w:space="0" w:color="auto"/>
            </w:tcBorders>
          </w:tcPr>
          <w:p w:rsidR="009016CA" w:rsidRPr="007307E1" w:rsidRDefault="009016CA" w:rsidP="009016CA">
            <w:pPr>
              <w:pStyle w:val="ListNumber"/>
              <w:numPr>
                <w:ilvl w:val="0"/>
                <w:numId w:val="3"/>
              </w:numPr>
              <w:overflowPunct w:val="0"/>
              <w:autoSpaceDE w:val="0"/>
              <w:autoSpaceDN w:val="0"/>
              <w:adjustRightInd w:val="0"/>
              <w:ind w:left="568" w:hanging="284"/>
              <w:jc w:val="center"/>
              <w:textAlignment w:val="baseline"/>
              <w:rPr>
                <w:szCs w:val="18"/>
              </w:rPr>
            </w:pPr>
          </w:p>
        </w:tc>
        <w:tc>
          <w:tcPr>
            <w:tcW w:w="3844" w:type="dxa"/>
            <w:vMerge/>
            <w:tcBorders>
              <w:left w:val="single" w:sz="4" w:space="0" w:color="auto"/>
              <w:bottom w:val="single" w:sz="4" w:space="0" w:color="auto"/>
              <w:right w:val="single" w:sz="4" w:space="0" w:color="auto"/>
            </w:tcBorders>
          </w:tcPr>
          <w:p w:rsidR="009016CA" w:rsidRPr="007307E1" w:rsidRDefault="009016CA" w:rsidP="00955802">
            <w:pPr>
              <w:pStyle w:val="TAL"/>
            </w:pPr>
          </w:p>
        </w:tc>
        <w:tc>
          <w:tcPr>
            <w:tcW w:w="1247" w:type="dxa"/>
            <w:vMerge/>
            <w:tcBorders>
              <w:left w:val="single" w:sz="4" w:space="0" w:color="auto"/>
              <w:bottom w:val="single" w:sz="4" w:space="0" w:color="auto"/>
              <w:right w:val="single" w:sz="4" w:space="0" w:color="auto"/>
            </w:tcBorders>
          </w:tcPr>
          <w:p w:rsidR="009016CA" w:rsidRPr="007307E1" w:rsidRDefault="009016CA" w:rsidP="00955802">
            <w:pPr>
              <w:pStyle w:val="TAL"/>
            </w:pPr>
          </w:p>
        </w:tc>
      </w:tr>
      <w:tr w:rsidR="009016CA" w:rsidRPr="007307E1" w:rsidTr="00A51115">
        <w:trPr>
          <w:cantSplit/>
          <w:trHeight w:val="225"/>
          <w:jc w:val="center"/>
        </w:trPr>
        <w:tc>
          <w:tcPr>
            <w:tcW w:w="507" w:type="dxa"/>
            <w:vMerge w:val="restart"/>
            <w:tcBorders>
              <w:top w:val="single" w:sz="6" w:space="0" w:color="auto"/>
              <w:left w:val="single" w:sz="6" w:space="0" w:color="auto"/>
              <w:right w:val="single" w:sz="6" w:space="0" w:color="auto"/>
            </w:tcBorders>
          </w:tcPr>
          <w:p w:rsidR="009016CA" w:rsidRPr="007307E1" w:rsidRDefault="009016CA" w:rsidP="00955802">
            <w:pPr>
              <w:pStyle w:val="TAL"/>
              <w:jc w:val="center"/>
            </w:pPr>
            <w:r w:rsidRPr="007307E1">
              <w:t>25</w:t>
            </w:r>
          </w:p>
        </w:tc>
        <w:tc>
          <w:tcPr>
            <w:tcW w:w="1748" w:type="dxa"/>
            <w:vMerge w:val="restart"/>
            <w:tcBorders>
              <w:top w:val="single" w:sz="6" w:space="0" w:color="auto"/>
              <w:left w:val="single" w:sz="6" w:space="0" w:color="auto"/>
              <w:right w:val="single" w:sz="4" w:space="0" w:color="auto"/>
            </w:tcBorders>
          </w:tcPr>
          <w:p w:rsidR="009016CA" w:rsidRPr="007307E1" w:rsidRDefault="009016CA" w:rsidP="00955802">
            <w:pPr>
              <w:pStyle w:val="TAL"/>
            </w:pPr>
            <w:r w:rsidRPr="007307E1">
              <w:t>UE supports sending DTMF events over RTP</w:t>
            </w:r>
          </w:p>
        </w:tc>
        <w:tc>
          <w:tcPr>
            <w:tcW w:w="1050" w:type="dxa"/>
            <w:tcBorders>
              <w:top w:val="single" w:sz="4" w:space="0" w:color="auto"/>
              <w:left w:val="single" w:sz="4" w:space="0" w:color="auto"/>
              <w:bottom w:val="single" w:sz="4" w:space="0" w:color="auto"/>
              <w:right w:val="single" w:sz="4" w:space="0" w:color="auto"/>
            </w:tcBorders>
            <w:shd w:val="clear" w:color="auto" w:fill="auto"/>
          </w:tcPr>
          <w:p w:rsidR="009016CA" w:rsidRPr="007307E1" w:rsidRDefault="009016CA" w:rsidP="00955802">
            <w:pPr>
              <w:pStyle w:val="TAL"/>
            </w:pPr>
            <w:r w:rsidRPr="007307E1">
              <w:t>26.114 [56], Annex G</w:t>
            </w:r>
          </w:p>
        </w:tc>
        <w:tc>
          <w:tcPr>
            <w:tcW w:w="682"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r w:rsidRPr="007307E1">
              <w:t>o</w:t>
            </w:r>
          </w:p>
        </w:tc>
        <w:tc>
          <w:tcPr>
            <w:tcW w:w="787" w:type="dxa"/>
            <w:vMerge w:val="restart"/>
            <w:tcBorders>
              <w:top w:val="single" w:sz="4" w:space="0" w:color="auto"/>
              <w:left w:val="single" w:sz="4" w:space="0" w:color="auto"/>
              <w:right w:val="single" w:sz="4" w:space="0" w:color="auto"/>
            </w:tcBorders>
          </w:tcPr>
          <w:p w:rsidR="009016CA" w:rsidRPr="007307E1" w:rsidRDefault="009016CA" w:rsidP="00955802">
            <w:pPr>
              <w:pStyle w:val="TAL"/>
              <w:jc w:val="center"/>
            </w:pPr>
            <w:r w:rsidRPr="007307E1">
              <w:t>Rel-7</w:t>
            </w:r>
          </w:p>
        </w:tc>
        <w:tc>
          <w:tcPr>
            <w:tcW w:w="3844" w:type="dxa"/>
            <w:vMerge w:val="restart"/>
            <w:tcBorders>
              <w:top w:val="single" w:sz="4" w:space="0" w:color="auto"/>
              <w:left w:val="single" w:sz="4" w:space="0" w:color="auto"/>
              <w:right w:val="single" w:sz="4" w:space="0" w:color="auto"/>
            </w:tcBorders>
          </w:tcPr>
          <w:p w:rsidR="009016CA" w:rsidRPr="007307E1" w:rsidRDefault="009016CA" w:rsidP="00955802">
            <w:pPr>
              <w:pStyle w:val="TAL"/>
            </w:pPr>
          </w:p>
        </w:tc>
        <w:tc>
          <w:tcPr>
            <w:tcW w:w="1247" w:type="dxa"/>
            <w:vMerge w:val="restart"/>
            <w:tcBorders>
              <w:top w:val="single" w:sz="4" w:space="0" w:color="auto"/>
              <w:left w:val="single" w:sz="4" w:space="0" w:color="auto"/>
              <w:right w:val="single" w:sz="4" w:space="0" w:color="auto"/>
            </w:tcBorders>
          </w:tcPr>
          <w:p w:rsidR="009016CA" w:rsidRPr="007307E1" w:rsidRDefault="009016CA" w:rsidP="00955802">
            <w:pPr>
              <w:pStyle w:val="TAL"/>
            </w:pPr>
          </w:p>
        </w:tc>
      </w:tr>
      <w:tr w:rsidR="009016CA" w:rsidRPr="007307E1" w:rsidTr="00A51115">
        <w:trPr>
          <w:cantSplit/>
          <w:trHeight w:val="225"/>
          <w:jc w:val="center"/>
        </w:trPr>
        <w:tc>
          <w:tcPr>
            <w:tcW w:w="507" w:type="dxa"/>
            <w:vMerge/>
            <w:tcBorders>
              <w:left w:val="single" w:sz="6" w:space="0" w:color="auto"/>
              <w:right w:val="single" w:sz="6" w:space="0" w:color="auto"/>
            </w:tcBorders>
          </w:tcPr>
          <w:p w:rsidR="009016CA" w:rsidRPr="007307E1" w:rsidRDefault="009016CA" w:rsidP="00955802">
            <w:pPr>
              <w:pStyle w:val="TAL"/>
              <w:jc w:val="center"/>
            </w:pPr>
          </w:p>
        </w:tc>
        <w:tc>
          <w:tcPr>
            <w:tcW w:w="1748" w:type="dxa"/>
            <w:vMerge/>
            <w:tcBorders>
              <w:left w:val="single" w:sz="6" w:space="0" w:color="auto"/>
              <w:right w:val="single" w:sz="4" w:space="0" w:color="auto"/>
            </w:tcBorders>
          </w:tcPr>
          <w:p w:rsidR="009016CA" w:rsidRPr="007307E1" w:rsidRDefault="009016CA" w:rsidP="00955802">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tcPr>
          <w:p w:rsidR="009016CA" w:rsidRPr="007307E1" w:rsidRDefault="009016CA" w:rsidP="00955802">
            <w:pPr>
              <w:pStyle w:val="TAL"/>
            </w:pPr>
            <w:r w:rsidRPr="007307E1">
              <w:t>IR.92 [83], 3.3</w:t>
            </w:r>
          </w:p>
        </w:tc>
        <w:tc>
          <w:tcPr>
            <w:tcW w:w="682"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r w:rsidRPr="007307E1">
              <w:t>m</w:t>
            </w:r>
          </w:p>
        </w:tc>
        <w:tc>
          <w:tcPr>
            <w:tcW w:w="787" w:type="dxa"/>
            <w:vMerge/>
            <w:tcBorders>
              <w:left w:val="single" w:sz="4" w:space="0" w:color="auto"/>
              <w:bottom w:val="single" w:sz="4" w:space="0" w:color="auto"/>
              <w:right w:val="single" w:sz="4" w:space="0" w:color="auto"/>
            </w:tcBorders>
          </w:tcPr>
          <w:p w:rsidR="009016CA" w:rsidRPr="007307E1" w:rsidRDefault="009016CA" w:rsidP="00955802">
            <w:pPr>
              <w:pStyle w:val="TAL"/>
              <w:jc w:val="center"/>
            </w:pPr>
          </w:p>
        </w:tc>
        <w:tc>
          <w:tcPr>
            <w:tcW w:w="3844" w:type="dxa"/>
            <w:vMerge/>
            <w:tcBorders>
              <w:left w:val="single" w:sz="4" w:space="0" w:color="auto"/>
              <w:right w:val="single" w:sz="4" w:space="0" w:color="auto"/>
            </w:tcBorders>
          </w:tcPr>
          <w:p w:rsidR="009016CA" w:rsidRPr="007307E1" w:rsidRDefault="009016CA" w:rsidP="00955802">
            <w:pPr>
              <w:pStyle w:val="TAL"/>
            </w:pPr>
          </w:p>
        </w:tc>
        <w:tc>
          <w:tcPr>
            <w:tcW w:w="1247" w:type="dxa"/>
            <w:vMerge/>
            <w:tcBorders>
              <w:left w:val="single" w:sz="4" w:space="0" w:color="auto"/>
              <w:right w:val="single" w:sz="4" w:space="0" w:color="auto"/>
            </w:tcBorders>
          </w:tcPr>
          <w:p w:rsidR="009016CA" w:rsidRPr="007307E1" w:rsidRDefault="009016CA" w:rsidP="00955802">
            <w:pPr>
              <w:pStyle w:val="TAL"/>
            </w:pPr>
          </w:p>
        </w:tc>
      </w:tr>
      <w:tr w:rsidR="009016CA" w:rsidRPr="007307E1" w:rsidTr="00A51115">
        <w:trPr>
          <w:cantSplit/>
          <w:trHeight w:val="225"/>
          <w:jc w:val="center"/>
        </w:trPr>
        <w:tc>
          <w:tcPr>
            <w:tcW w:w="507" w:type="dxa"/>
            <w:tcBorders>
              <w:left w:val="single" w:sz="6" w:space="0" w:color="auto"/>
              <w:bottom w:val="single" w:sz="6" w:space="0" w:color="auto"/>
              <w:right w:val="single" w:sz="6" w:space="0" w:color="auto"/>
            </w:tcBorders>
          </w:tcPr>
          <w:p w:rsidR="009016CA" w:rsidRPr="007307E1" w:rsidRDefault="009016CA" w:rsidP="00955802">
            <w:pPr>
              <w:pStyle w:val="TAL"/>
              <w:jc w:val="center"/>
            </w:pPr>
          </w:p>
        </w:tc>
        <w:tc>
          <w:tcPr>
            <w:tcW w:w="1748" w:type="dxa"/>
            <w:tcBorders>
              <w:left w:val="single" w:sz="6" w:space="0" w:color="auto"/>
              <w:bottom w:val="single" w:sz="6" w:space="0" w:color="auto"/>
              <w:right w:val="single" w:sz="4" w:space="0" w:color="auto"/>
            </w:tcBorders>
          </w:tcPr>
          <w:p w:rsidR="009016CA" w:rsidRPr="007307E1" w:rsidRDefault="009016CA" w:rsidP="00955802">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tcPr>
          <w:p w:rsidR="009016CA" w:rsidRPr="007307E1" w:rsidRDefault="009016CA" w:rsidP="00955802">
            <w:pPr>
              <w:pStyle w:val="TAL"/>
            </w:pPr>
            <w:r w:rsidRPr="00755055">
              <w:t>NG.114 [96]</w:t>
            </w:r>
          </w:p>
        </w:tc>
        <w:tc>
          <w:tcPr>
            <w:tcW w:w="682"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r w:rsidRPr="00755055">
              <w:t>m</w:t>
            </w:r>
          </w:p>
        </w:tc>
        <w:tc>
          <w:tcPr>
            <w:tcW w:w="787" w:type="dxa"/>
            <w:tcBorders>
              <w:left w:val="single" w:sz="4" w:space="0" w:color="auto"/>
              <w:bottom w:val="single" w:sz="4" w:space="0" w:color="auto"/>
              <w:right w:val="single" w:sz="4" w:space="0" w:color="auto"/>
            </w:tcBorders>
          </w:tcPr>
          <w:p w:rsidR="009016CA" w:rsidRPr="007307E1" w:rsidRDefault="009016CA" w:rsidP="00955802">
            <w:pPr>
              <w:pStyle w:val="TAL"/>
              <w:jc w:val="center"/>
            </w:pPr>
            <w:r w:rsidRPr="00755055">
              <w:t>Rel-15</w:t>
            </w:r>
          </w:p>
        </w:tc>
        <w:tc>
          <w:tcPr>
            <w:tcW w:w="3844" w:type="dxa"/>
            <w:tcBorders>
              <w:left w:val="single" w:sz="4" w:space="0" w:color="auto"/>
              <w:bottom w:val="single" w:sz="4" w:space="0" w:color="auto"/>
              <w:right w:val="single" w:sz="4" w:space="0" w:color="auto"/>
            </w:tcBorders>
          </w:tcPr>
          <w:p w:rsidR="009016CA" w:rsidRPr="007307E1" w:rsidRDefault="009016CA" w:rsidP="00955802">
            <w:pPr>
              <w:pStyle w:val="TAL"/>
            </w:pPr>
          </w:p>
        </w:tc>
        <w:tc>
          <w:tcPr>
            <w:tcW w:w="1247" w:type="dxa"/>
            <w:tcBorders>
              <w:left w:val="single" w:sz="4" w:space="0" w:color="auto"/>
              <w:bottom w:val="single" w:sz="4" w:space="0" w:color="auto"/>
              <w:right w:val="single" w:sz="4" w:space="0" w:color="auto"/>
            </w:tcBorders>
          </w:tcPr>
          <w:p w:rsidR="009016CA" w:rsidRPr="007307E1" w:rsidRDefault="009016CA" w:rsidP="00955802">
            <w:pPr>
              <w:pStyle w:val="TAL"/>
            </w:pPr>
          </w:p>
        </w:tc>
      </w:tr>
      <w:tr w:rsidR="009016CA" w:rsidRPr="007307E1" w:rsidTr="00A51115">
        <w:trPr>
          <w:cantSplit/>
          <w:jc w:val="center"/>
        </w:trPr>
        <w:tc>
          <w:tcPr>
            <w:tcW w:w="507"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jc w:val="center"/>
            </w:pPr>
            <w:r w:rsidRPr="007307E1">
              <w:t>26</w:t>
            </w:r>
          </w:p>
        </w:tc>
        <w:tc>
          <w:tcPr>
            <w:tcW w:w="1748"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pPr>
            <w:r w:rsidRPr="007307E1">
              <w:t>UE supports IMS emergency services</w:t>
            </w:r>
          </w:p>
        </w:tc>
        <w:tc>
          <w:tcPr>
            <w:tcW w:w="1050" w:type="dxa"/>
            <w:tcBorders>
              <w:top w:val="single" w:sz="4" w:space="0" w:color="auto"/>
              <w:left w:val="single" w:sz="6" w:space="0" w:color="auto"/>
              <w:bottom w:val="single" w:sz="6" w:space="0" w:color="auto"/>
              <w:right w:val="single" w:sz="4" w:space="0" w:color="auto"/>
            </w:tcBorders>
          </w:tcPr>
          <w:p w:rsidR="009016CA" w:rsidRPr="007307E1" w:rsidRDefault="009016CA" w:rsidP="00955802">
            <w:pPr>
              <w:pStyle w:val="TAL"/>
            </w:pPr>
            <w:r w:rsidRPr="007307E1">
              <w:t>24.229 [10], 5.1.6</w:t>
            </w:r>
          </w:p>
        </w:tc>
        <w:tc>
          <w:tcPr>
            <w:tcW w:w="682"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r w:rsidRPr="007307E1">
              <w:t>o</w:t>
            </w:r>
          </w:p>
        </w:tc>
        <w:tc>
          <w:tcPr>
            <w:tcW w:w="78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r w:rsidRPr="007307E1">
              <w:t>Rel-9</w:t>
            </w:r>
          </w:p>
        </w:tc>
        <w:tc>
          <w:tcPr>
            <w:tcW w:w="3844"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r w:rsidRPr="007307E1">
              <w:t>pc_IMS_EmergencyCall</w:t>
            </w:r>
          </w:p>
        </w:tc>
        <w:tc>
          <w:tcPr>
            <w:tcW w:w="124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r>
      <w:tr w:rsidR="009016CA" w:rsidRPr="007307E1" w:rsidTr="00A51115">
        <w:trPr>
          <w:cantSplit/>
          <w:jc w:val="center"/>
        </w:trPr>
        <w:tc>
          <w:tcPr>
            <w:tcW w:w="507"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jc w:val="center"/>
            </w:pPr>
            <w:r w:rsidRPr="007307E1">
              <w:t>27</w:t>
            </w:r>
          </w:p>
        </w:tc>
        <w:tc>
          <w:tcPr>
            <w:tcW w:w="1748"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pPr>
            <w:r w:rsidRPr="007307E1">
              <w:t>UE is capable of</w:t>
            </w:r>
            <w:r w:rsidRPr="007307E1" w:rsidDel="00B3138C">
              <w:t xml:space="preserve"> </w:t>
            </w:r>
            <w:r w:rsidRPr="007307E1">
              <w:t>obtain</w:t>
            </w:r>
            <w:r w:rsidRPr="007307E1" w:rsidDel="00B3138C">
              <w:t xml:space="preserve"> </w:t>
            </w:r>
            <w:r w:rsidRPr="007307E1">
              <w:t>ing location information</w:t>
            </w:r>
          </w:p>
        </w:tc>
        <w:tc>
          <w:tcPr>
            <w:tcW w:w="1050" w:type="dxa"/>
            <w:tcBorders>
              <w:top w:val="single" w:sz="6" w:space="0" w:color="auto"/>
              <w:left w:val="single" w:sz="6" w:space="0" w:color="auto"/>
              <w:bottom w:val="single" w:sz="6" w:space="0" w:color="auto"/>
              <w:right w:val="single" w:sz="4" w:space="0" w:color="auto"/>
            </w:tcBorders>
          </w:tcPr>
          <w:p w:rsidR="009016CA" w:rsidRPr="007307E1" w:rsidRDefault="009016CA" w:rsidP="00955802">
            <w:pPr>
              <w:pStyle w:val="TAL"/>
            </w:pPr>
            <w:r w:rsidRPr="007307E1">
              <w:t>24.229 [10] 4.7, 36.509 [79] 4.1, 5.5.2, 34.109 [78] 5.4.2</w:t>
            </w:r>
          </w:p>
        </w:tc>
        <w:tc>
          <w:tcPr>
            <w:tcW w:w="682"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r w:rsidRPr="007307E1">
              <w:t>o</w:t>
            </w:r>
          </w:p>
        </w:tc>
        <w:tc>
          <w:tcPr>
            <w:tcW w:w="78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r w:rsidRPr="007307E1">
              <w:t>Rel-9</w:t>
            </w:r>
          </w:p>
        </w:tc>
        <w:tc>
          <w:tcPr>
            <w:tcW w:w="3844"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r w:rsidRPr="007307E1">
              <w:t>pc_IMS_Geolocation</w:t>
            </w:r>
          </w:p>
        </w:tc>
        <w:tc>
          <w:tcPr>
            <w:tcW w:w="124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r>
      <w:tr w:rsidR="009016CA" w:rsidRPr="007307E1" w:rsidTr="00A51115">
        <w:trPr>
          <w:cantSplit/>
          <w:jc w:val="center"/>
        </w:trPr>
        <w:tc>
          <w:tcPr>
            <w:tcW w:w="507"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jc w:val="center"/>
            </w:pPr>
            <w:r w:rsidRPr="007307E1">
              <w:t>28</w:t>
            </w:r>
          </w:p>
        </w:tc>
        <w:tc>
          <w:tcPr>
            <w:tcW w:w="1748"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pPr>
            <w:r w:rsidRPr="007307E1">
              <w:t>Void</w:t>
            </w:r>
          </w:p>
        </w:tc>
        <w:tc>
          <w:tcPr>
            <w:tcW w:w="1050" w:type="dxa"/>
            <w:tcBorders>
              <w:top w:val="single" w:sz="6" w:space="0" w:color="auto"/>
              <w:left w:val="single" w:sz="6" w:space="0" w:color="auto"/>
              <w:bottom w:val="single" w:sz="6" w:space="0" w:color="auto"/>
              <w:right w:val="single" w:sz="4" w:space="0" w:color="auto"/>
            </w:tcBorders>
          </w:tcPr>
          <w:p w:rsidR="009016CA" w:rsidRPr="007307E1" w:rsidRDefault="009016CA" w:rsidP="00955802">
            <w:pPr>
              <w:pStyle w:val="TAL"/>
            </w:pPr>
          </w:p>
        </w:tc>
        <w:tc>
          <w:tcPr>
            <w:tcW w:w="682"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p>
        </w:tc>
        <w:tc>
          <w:tcPr>
            <w:tcW w:w="78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p>
        </w:tc>
        <w:tc>
          <w:tcPr>
            <w:tcW w:w="3844"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c>
          <w:tcPr>
            <w:tcW w:w="124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r>
      <w:tr w:rsidR="009016CA" w:rsidRPr="007307E1" w:rsidTr="00A51115">
        <w:trPr>
          <w:cantSplit/>
          <w:jc w:val="center"/>
        </w:trPr>
        <w:tc>
          <w:tcPr>
            <w:tcW w:w="507"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jc w:val="center"/>
            </w:pPr>
            <w:r w:rsidRPr="007307E1">
              <w:t>29</w:t>
            </w:r>
          </w:p>
        </w:tc>
        <w:tc>
          <w:tcPr>
            <w:tcW w:w="1748"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pPr>
            <w:r w:rsidRPr="007307E1">
              <w:t>UE supports emergency speech call over 1xRTT</w:t>
            </w:r>
          </w:p>
        </w:tc>
        <w:tc>
          <w:tcPr>
            <w:tcW w:w="1050" w:type="dxa"/>
            <w:tcBorders>
              <w:top w:val="single" w:sz="6" w:space="0" w:color="auto"/>
              <w:left w:val="single" w:sz="6" w:space="0" w:color="auto"/>
              <w:bottom w:val="single" w:sz="6" w:space="0" w:color="auto"/>
              <w:right w:val="single" w:sz="4" w:space="0" w:color="auto"/>
            </w:tcBorders>
          </w:tcPr>
          <w:p w:rsidR="009016CA" w:rsidRPr="007307E1" w:rsidRDefault="009016CA" w:rsidP="00955802">
            <w:pPr>
              <w:pStyle w:val="TAL"/>
            </w:pPr>
            <w:r w:rsidRPr="007307E1">
              <w:t>C.S0005-E [74]</w:t>
            </w:r>
          </w:p>
        </w:tc>
        <w:tc>
          <w:tcPr>
            <w:tcW w:w="682"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r w:rsidRPr="007307E1">
              <w:t>o</w:t>
            </w:r>
          </w:p>
        </w:tc>
        <w:tc>
          <w:tcPr>
            <w:tcW w:w="78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p>
        </w:tc>
        <w:tc>
          <w:tcPr>
            <w:tcW w:w="3844"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r w:rsidRPr="007307E1">
              <w:t>pc_CS_Em_Call_in_1xRTT</w:t>
            </w:r>
          </w:p>
        </w:tc>
        <w:tc>
          <w:tcPr>
            <w:tcW w:w="124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r>
      <w:tr w:rsidR="009016CA" w:rsidRPr="007307E1" w:rsidTr="00A51115">
        <w:trPr>
          <w:cantSplit/>
          <w:jc w:val="center"/>
        </w:trPr>
        <w:tc>
          <w:tcPr>
            <w:tcW w:w="507"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jc w:val="center"/>
            </w:pPr>
            <w:r w:rsidRPr="007307E1">
              <w:t>30</w:t>
            </w:r>
          </w:p>
        </w:tc>
        <w:tc>
          <w:tcPr>
            <w:tcW w:w="1748"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pPr>
            <w:r w:rsidRPr="007307E1">
              <w:t>Void</w:t>
            </w:r>
          </w:p>
        </w:tc>
        <w:tc>
          <w:tcPr>
            <w:tcW w:w="1050" w:type="dxa"/>
            <w:tcBorders>
              <w:top w:val="single" w:sz="6" w:space="0" w:color="auto"/>
              <w:left w:val="single" w:sz="6" w:space="0" w:color="auto"/>
              <w:bottom w:val="single" w:sz="6" w:space="0" w:color="auto"/>
              <w:right w:val="single" w:sz="4" w:space="0" w:color="auto"/>
            </w:tcBorders>
          </w:tcPr>
          <w:p w:rsidR="009016CA" w:rsidRPr="007307E1" w:rsidRDefault="009016CA" w:rsidP="00955802">
            <w:pPr>
              <w:pStyle w:val="TAL"/>
            </w:pPr>
          </w:p>
        </w:tc>
        <w:tc>
          <w:tcPr>
            <w:tcW w:w="682"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p>
        </w:tc>
        <w:tc>
          <w:tcPr>
            <w:tcW w:w="78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p>
        </w:tc>
        <w:tc>
          <w:tcPr>
            <w:tcW w:w="3844"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c>
          <w:tcPr>
            <w:tcW w:w="124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r>
      <w:tr w:rsidR="009016CA" w:rsidRPr="007307E1" w:rsidTr="00A51115">
        <w:trPr>
          <w:cantSplit/>
          <w:jc w:val="center"/>
        </w:trPr>
        <w:tc>
          <w:tcPr>
            <w:tcW w:w="507"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jc w:val="center"/>
            </w:pPr>
            <w:r w:rsidRPr="007307E1">
              <w:t>31</w:t>
            </w:r>
          </w:p>
        </w:tc>
        <w:tc>
          <w:tcPr>
            <w:tcW w:w="1748"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pPr>
            <w:r w:rsidRPr="007307E1">
              <w:t>UE supports end-to-access-edge media security using SDES</w:t>
            </w:r>
          </w:p>
        </w:tc>
        <w:tc>
          <w:tcPr>
            <w:tcW w:w="1050" w:type="dxa"/>
            <w:tcBorders>
              <w:top w:val="single" w:sz="6" w:space="0" w:color="auto"/>
              <w:left w:val="single" w:sz="6" w:space="0" w:color="auto"/>
              <w:bottom w:val="single" w:sz="6" w:space="0" w:color="auto"/>
              <w:right w:val="single" w:sz="4" w:space="0" w:color="auto"/>
            </w:tcBorders>
          </w:tcPr>
          <w:p w:rsidR="009016CA" w:rsidRPr="007307E1" w:rsidRDefault="009016CA" w:rsidP="00955802">
            <w:pPr>
              <w:pStyle w:val="TAL"/>
            </w:pPr>
            <w:r w:rsidRPr="007307E1">
              <w:t>24.229 [10], 4.2.B.2</w:t>
            </w:r>
          </w:p>
        </w:tc>
        <w:tc>
          <w:tcPr>
            <w:tcW w:w="682"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r w:rsidRPr="007307E1">
              <w:t>o</w:t>
            </w:r>
          </w:p>
        </w:tc>
        <w:tc>
          <w:tcPr>
            <w:tcW w:w="78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r w:rsidRPr="007307E1">
              <w:t>Rel-9</w:t>
            </w:r>
          </w:p>
        </w:tc>
        <w:tc>
          <w:tcPr>
            <w:tcW w:w="3844"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c>
          <w:tcPr>
            <w:tcW w:w="124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r>
      <w:tr w:rsidR="009016CA" w:rsidRPr="007307E1" w:rsidTr="00A51115">
        <w:trPr>
          <w:cantSplit/>
          <w:trHeight w:val="225"/>
          <w:jc w:val="center"/>
        </w:trPr>
        <w:tc>
          <w:tcPr>
            <w:tcW w:w="507" w:type="dxa"/>
            <w:vMerge w:val="restart"/>
            <w:tcBorders>
              <w:top w:val="single" w:sz="6" w:space="0" w:color="auto"/>
              <w:left w:val="single" w:sz="6" w:space="0" w:color="auto"/>
              <w:right w:val="single" w:sz="6" w:space="0" w:color="auto"/>
            </w:tcBorders>
          </w:tcPr>
          <w:p w:rsidR="009016CA" w:rsidRPr="007307E1" w:rsidRDefault="009016CA" w:rsidP="00955802">
            <w:pPr>
              <w:pStyle w:val="TAL"/>
              <w:jc w:val="center"/>
            </w:pPr>
            <w:r w:rsidRPr="007307E1">
              <w:t>32</w:t>
            </w:r>
          </w:p>
        </w:tc>
        <w:tc>
          <w:tcPr>
            <w:tcW w:w="1748" w:type="dxa"/>
            <w:vMerge w:val="restart"/>
            <w:tcBorders>
              <w:top w:val="single" w:sz="6" w:space="0" w:color="auto"/>
              <w:left w:val="single" w:sz="6" w:space="0" w:color="auto"/>
              <w:right w:val="single" w:sz="4" w:space="0" w:color="auto"/>
            </w:tcBorders>
          </w:tcPr>
          <w:p w:rsidR="009016CA" w:rsidRPr="007307E1" w:rsidRDefault="009016CA" w:rsidP="00955802">
            <w:pPr>
              <w:pStyle w:val="TAL"/>
            </w:pPr>
            <w:r w:rsidRPr="007307E1">
              <w:t xml:space="preserve">UE supports video </w:t>
            </w:r>
            <w:r>
              <w:t>media feature tag</w:t>
            </w:r>
          </w:p>
        </w:tc>
        <w:tc>
          <w:tcPr>
            <w:tcW w:w="1050" w:type="dxa"/>
            <w:tcBorders>
              <w:top w:val="single" w:sz="4" w:space="0" w:color="auto"/>
              <w:left w:val="single" w:sz="4" w:space="0" w:color="auto"/>
              <w:bottom w:val="single" w:sz="4" w:space="0" w:color="auto"/>
              <w:right w:val="single" w:sz="4" w:space="0" w:color="auto"/>
            </w:tcBorders>
            <w:shd w:val="clear" w:color="auto" w:fill="auto"/>
          </w:tcPr>
          <w:p w:rsidR="009016CA" w:rsidRPr="007307E1" w:rsidRDefault="009016CA" w:rsidP="00955802">
            <w:pPr>
              <w:pStyle w:val="TAL"/>
            </w:pPr>
            <w:r w:rsidRPr="00394927">
              <w:t>24.229 [10], 5.1.1.2.1, 5.1.3.1, 5.1.4</w:t>
            </w:r>
          </w:p>
        </w:tc>
        <w:tc>
          <w:tcPr>
            <w:tcW w:w="682"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r w:rsidRPr="007307E1">
              <w:t>o</w:t>
            </w:r>
          </w:p>
        </w:tc>
        <w:tc>
          <w:tcPr>
            <w:tcW w:w="787" w:type="dxa"/>
            <w:vMerge w:val="restart"/>
            <w:tcBorders>
              <w:top w:val="single" w:sz="4" w:space="0" w:color="auto"/>
              <w:left w:val="single" w:sz="4" w:space="0" w:color="auto"/>
              <w:right w:val="single" w:sz="4" w:space="0" w:color="auto"/>
            </w:tcBorders>
          </w:tcPr>
          <w:p w:rsidR="009016CA" w:rsidRPr="007307E1" w:rsidRDefault="009016CA" w:rsidP="00955802">
            <w:pPr>
              <w:pStyle w:val="TAL"/>
              <w:jc w:val="center"/>
            </w:pPr>
            <w:r w:rsidRPr="007307E1">
              <w:t>Rel-</w:t>
            </w:r>
            <w:r>
              <w:t>13</w:t>
            </w:r>
          </w:p>
        </w:tc>
        <w:tc>
          <w:tcPr>
            <w:tcW w:w="3844" w:type="dxa"/>
            <w:vMerge w:val="restart"/>
            <w:tcBorders>
              <w:top w:val="single" w:sz="4" w:space="0" w:color="auto"/>
              <w:left w:val="single" w:sz="4" w:space="0" w:color="auto"/>
              <w:right w:val="single" w:sz="4" w:space="0" w:color="auto"/>
            </w:tcBorders>
          </w:tcPr>
          <w:p w:rsidR="009016CA" w:rsidRPr="007307E1" w:rsidRDefault="009016CA" w:rsidP="00955802">
            <w:pPr>
              <w:pStyle w:val="TAL"/>
            </w:pPr>
            <w:r w:rsidRPr="007307E1">
              <w:t>pc_IMS_Video_FeatureTag</w:t>
            </w:r>
          </w:p>
        </w:tc>
        <w:tc>
          <w:tcPr>
            <w:tcW w:w="1247" w:type="dxa"/>
            <w:vMerge w:val="restart"/>
            <w:tcBorders>
              <w:top w:val="single" w:sz="4" w:space="0" w:color="auto"/>
              <w:left w:val="single" w:sz="4" w:space="0" w:color="auto"/>
              <w:right w:val="single" w:sz="4" w:space="0" w:color="auto"/>
            </w:tcBorders>
          </w:tcPr>
          <w:p w:rsidR="009016CA" w:rsidRPr="007307E1" w:rsidRDefault="009016CA" w:rsidP="00955802">
            <w:pPr>
              <w:pStyle w:val="TAL"/>
            </w:pPr>
          </w:p>
        </w:tc>
      </w:tr>
      <w:tr w:rsidR="009016CA" w:rsidRPr="007307E1" w:rsidTr="00A51115">
        <w:trPr>
          <w:cantSplit/>
          <w:trHeight w:val="225"/>
          <w:jc w:val="center"/>
        </w:trPr>
        <w:tc>
          <w:tcPr>
            <w:tcW w:w="507" w:type="dxa"/>
            <w:vMerge/>
            <w:tcBorders>
              <w:left w:val="single" w:sz="6" w:space="0" w:color="auto"/>
              <w:right w:val="single" w:sz="6" w:space="0" w:color="auto"/>
            </w:tcBorders>
          </w:tcPr>
          <w:p w:rsidR="009016CA" w:rsidRPr="007307E1" w:rsidRDefault="009016CA" w:rsidP="00955802">
            <w:pPr>
              <w:pStyle w:val="TAL"/>
              <w:jc w:val="center"/>
            </w:pPr>
          </w:p>
        </w:tc>
        <w:tc>
          <w:tcPr>
            <w:tcW w:w="1748" w:type="dxa"/>
            <w:vMerge/>
            <w:tcBorders>
              <w:left w:val="single" w:sz="6" w:space="0" w:color="auto"/>
              <w:right w:val="single" w:sz="4" w:space="0" w:color="auto"/>
            </w:tcBorders>
          </w:tcPr>
          <w:p w:rsidR="009016CA" w:rsidRPr="007307E1" w:rsidRDefault="009016CA" w:rsidP="00955802">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tcPr>
          <w:p w:rsidR="009016CA" w:rsidRPr="007307E1" w:rsidRDefault="009016CA" w:rsidP="00955802">
            <w:pPr>
              <w:pStyle w:val="TAL"/>
            </w:pPr>
            <w:r w:rsidRPr="007307E1">
              <w:t>IR.94 [75], 2.2</w:t>
            </w:r>
          </w:p>
        </w:tc>
        <w:tc>
          <w:tcPr>
            <w:tcW w:w="682"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r w:rsidRPr="007307E1">
              <w:t>m</w:t>
            </w:r>
          </w:p>
        </w:tc>
        <w:tc>
          <w:tcPr>
            <w:tcW w:w="787" w:type="dxa"/>
            <w:vMerge/>
            <w:tcBorders>
              <w:left w:val="single" w:sz="4" w:space="0" w:color="auto"/>
              <w:bottom w:val="single" w:sz="4" w:space="0" w:color="auto"/>
              <w:right w:val="single" w:sz="4" w:space="0" w:color="auto"/>
            </w:tcBorders>
          </w:tcPr>
          <w:p w:rsidR="009016CA" w:rsidRPr="007307E1" w:rsidRDefault="009016CA" w:rsidP="00955802">
            <w:pPr>
              <w:pStyle w:val="TAL"/>
              <w:jc w:val="center"/>
            </w:pPr>
          </w:p>
        </w:tc>
        <w:tc>
          <w:tcPr>
            <w:tcW w:w="3844" w:type="dxa"/>
            <w:vMerge/>
            <w:tcBorders>
              <w:left w:val="single" w:sz="4" w:space="0" w:color="auto"/>
              <w:right w:val="single" w:sz="4" w:space="0" w:color="auto"/>
            </w:tcBorders>
          </w:tcPr>
          <w:p w:rsidR="009016CA" w:rsidRPr="007307E1" w:rsidRDefault="009016CA" w:rsidP="00955802">
            <w:pPr>
              <w:pStyle w:val="TAL"/>
            </w:pPr>
          </w:p>
        </w:tc>
        <w:tc>
          <w:tcPr>
            <w:tcW w:w="1247" w:type="dxa"/>
            <w:vMerge/>
            <w:tcBorders>
              <w:left w:val="single" w:sz="4" w:space="0" w:color="auto"/>
              <w:right w:val="single" w:sz="4" w:space="0" w:color="auto"/>
            </w:tcBorders>
          </w:tcPr>
          <w:p w:rsidR="009016CA" w:rsidRPr="007307E1" w:rsidRDefault="009016CA" w:rsidP="00955802">
            <w:pPr>
              <w:pStyle w:val="TAL"/>
            </w:pPr>
          </w:p>
        </w:tc>
      </w:tr>
      <w:tr w:rsidR="009016CA" w:rsidRPr="007307E1" w:rsidTr="00A51115">
        <w:trPr>
          <w:cantSplit/>
          <w:trHeight w:val="225"/>
          <w:jc w:val="center"/>
        </w:trPr>
        <w:tc>
          <w:tcPr>
            <w:tcW w:w="507" w:type="dxa"/>
            <w:tcBorders>
              <w:left w:val="single" w:sz="6" w:space="0" w:color="auto"/>
              <w:bottom w:val="single" w:sz="6" w:space="0" w:color="auto"/>
              <w:right w:val="single" w:sz="6" w:space="0" w:color="auto"/>
            </w:tcBorders>
          </w:tcPr>
          <w:p w:rsidR="009016CA" w:rsidRPr="007307E1" w:rsidRDefault="009016CA" w:rsidP="00955802">
            <w:pPr>
              <w:pStyle w:val="TAL"/>
              <w:jc w:val="center"/>
            </w:pPr>
          </w:p>
        </w:tc>
        <w:tc>
          <w:tcPr>
            <w:tcW w:w="1748" w:type="dxa"/>
            <w:tcBorders>
              <w:left w:val="single" w:sz="6" w:space="0" w:color="auto"/>
              <w:bottom w:val="single" w:sz="6" w:space="0" w:color="auto"/>
              <w:right w:val="single" w:sz="4" w:space="0" w:color="auto"/>
            </w:tcBorders>
          </w:tcPr>
          <w:p w:rsidR="009016CA" w:rsidRPr="007307E1" w:rsidRDefault="009016CA" w:rsidP="00955802">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tcPr>
          <w:p w:rsidR="009016CA" w:rsidRPr="007307E1" w:rsidRDefault="009016CA" w:rsidP="00955802">
            <w:pPr>
              <w:pStyle w:val="TAL"/>
            </w:pPr>
            <w:r w:rsidRPr="00755055">
              <w:t>NG.114 [96]</w:t>
            </w:r>
          </w:p>
        </w:tc>
        <w:tc>
          <w:tcPr>
            <w:tcW w:w="682"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r w:rsidRPr="00755055">
              <w:t>m</w:t>
            </w:r>
          </w:p>
        </w:tc>
        <w:tc>
          <w:tcPr>
            <w:tcW w:w="787" w:type="dxa"/>
            <w:tcBorders>
              <w:left w:val="single" w:sz="4" w:space="0" w:color="auto"/>
              <w:bottom w:val="single" w:sz="4" w:space="0" w:color="auto"/>
              <w:right w:val="single" w:sz="4" w:space="0" w:color="auto"/>
            </w:tcBorders>
          </w:tcPr>
          <w:p w:rsidR="009016CA" w:rsidRPr="007307E1" w:rsidRDefault="009016CA" w:rsidP="00955802">
            <w:pPr>
              <w:pStyle w:val="TAL"/>
              <w:jc w:val="center"/>
            </w:pPr>
            <w:r w:rsidRPr="00755055">
              <w:t>Rel-15</w:t>
            </w:r>
          </w:p>
        </w:tc>
        <w:tc>
          <w:tcPr>
            <w:tcW w:w="3844" w:type="dxa"/>
            <w:tcBorders>
              <w:left w:val="single" w:sz="4" w:space="0" w:color="auto"/>
              <w:bottom w:val="single" w:sz="4" w:space="0" w:color="auto"/>
              <w:right w:val="single" w:sz="4" w:space="0" w:color="auto"/>
            </w:tcBorders>
          </w:tcPr>
          <w:p w:rsidR="009016CA" w:rsidRPr="007307E1" w:rsidRDefault="009016CA" w:rsidP="00955802">
            <w:pPr>
              <w:pStyle w:val="TAL"/>
            </w:pPr>
          </w:p>
        </w:tc>
        <w:tc>
          <w:tcPr>
            <w:tcW w:w="1247" w:type="dxa"/>
            <w:tcBorders>
              <w:left w:val="single" w:sz="4" w:space="0" w:color="auto"/>
              <w:bottom w:val="single" w:sz="4" w:space="0" w:color="auto"/>
              <w:right w:val="single" w:sz="4" w:space="0" w:color="auto"/>
            </w:tcBorders>
          </w:tcPr>
          <w:p w:rsidR="009016CA" w:rsidRPr="007307E1" w:rsidRDefault="009016CA" w:rsidP="00955802">
            <w:pPr>
              <w:pStyle w:val="TAL"/>
            </w:pPr>
          </w:p>
        </w:tc>
      </w:tr>
      <w:tr w:rsidR="009016CA" w:rsidRPr="007307E1" w:rsidTr="00A51115">
        <w:trPr>
          <w:cantSplit/>
          <w:trHeight w:val="225"/>
          <w:jc w:val="center"/>
        </w:trPr>
        <w:tc>
          <w:tcPr>
            <w:tcW w:w="507" w:type="dxa"/>
            <w:tcBorders>
              <w:left w:val="single" w:sz="6" w:space="0" w:color="auto"/>
              <w:bottom w:val="single" w:sz="6" w:space="0" w:color="auto"/>
              <w:right w:val="single" w:sz="6" w:space="0" w:color="auto"/>
            </w:tcBorders>
          </w:tcPr>
          <w:p w:rsidR="009016CA" w:rsidRPr="007307E1" w:rsidRDefault="009016CA" w:rsidP="00955802">
            <w:pPr>
              <w:pStyle w:val="TAL"/>
              <w:jc w:val="center"/>
            </w:pPr>
            <w:r w:rsidRPr="007307E1">
              <w:t>33</w:t>
            </w:r>
          </w:p>
        </w:tc>
        <w:tc>
          <w:tcPr>
            <w:tcW w:w="1748" w:type="dxa"/>
            <w:tcBorders>
              <w:left w:val="single" w:sz="6" w:space="0" w:color="auto"/>
              <w:bottom w:val="single" w:sz="6" w:space="0" w:color="auto"/>
              <w:right w:val="single" w:sz="4" w:space="0" w:color="auto"/>
            </w:tcBorders>
          </w:tcPr>
          <w:p w:rsidR="009016CA" w:rsidRPr="007307E1" w:rsidRDefault="009016CA" w:rsidP="00955802">
            <w:pPr>
              <w:pStyle w:val="TAL"/>
            </w:pPr>
            <w:r w:rsidRPr="007307E1">
              <w:t>UE supports Communication Hold during emergency call</w:t>
            </w:r>
          </w:p>
        </w:tc>
        <w:tc>
          <w:tcPr>
            <w:tcW w:w="1050" w:type="dxa"/>
            <w:tcBorders>
              <w:top w:val="single" w:sz="4" w:space="0" w:color="auto"/>
              <w:left w:val="single" w:sz="4" w:space="0" w:color="auto"/>
              <w:bottom w:val="single" w:sz="4" w:space="0" w:color="auto"/>
              <w:right w:val="single" w:sz="4" w:space="0" w:color="auto"/>
            </w:tcBorders>
            <w:shd w:val="clear" w:color="auto" w:fill="auto"/>
          </w:tcPr>
          <w:p w:rsidR="009016CA" w:rsidRPr="007307E1" w:rsidRDefault="009016CA" w:rsidP="00955802">
            <w:pPr>
              <w:pStyle w:val="TAL"/>
            </w:pPr>
            <w:r w:rsidRPr="007307E1">
              <w:t>23.167 [76], 7.1.1</w:t>
            </w:r>
          </w:p>
        </w:tc>
        <w:tc>
          <w:tcPr>
            <w:tcW w:w="682"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r w:rsidRPr="007307E1">
              <w:t>o</w:t>
            </w:r>
          </w:p>
        </w:tc>
        <w:tc>
          <w:tcPr>
            <w:tcW w:w="787" w:type="dxa"/>
            <w:tcBorders>
              <w:left w:val="single" w:sz="4" w:space="0" w:color="auto"/>
              <w:bottom w:val="single" w:sz="4" w:space="0" w:color="auto"/>
              <w:right w:val="single" w:sz="4" w:space="0" w:color="auto"/>
            </w:tcBorders>
          </w:tcPr>
          <w:p w:rsidR="009016CA" w:rsidRPr="007307E1" w:rsidRDefault="009016CA" w:rsidP="00955802">
            <w:pPr>
              <w:pStyle w:val="TAL"/>
              <w:jc w:val="center"/>
            </w:pPr>
            <w:r w:rsidRPr="007307E1">
              <w:t>Rel-9</w:t>
            </w:r>
          </w:p>
        </w:tc>
        <w:tc>
          <w:tcPr>
            <w:tcW w:w="3844" w:type="dxa"/>
            <w:tcBorders>
              <w:left w:val="single" w:sz="4" w:space="0" w:color="auto"/>
              <w:bottom w:val="single" w:sz="4" w:space="0" w:color="auto"/>
              <w:right w:val="single" w:sz="4" w:space="0" w:color="auto"/>
            </w:tcBorders>
          </w:tcPr>
          <w:p w:rsidR="009016CA" w:rsidRPr="007307E1" w:rsidRDefault="009016CA" w:rsidP="00955802">
            <w:pPr>
              <w:spacing w:after="0"/>
              <w:jc w:val="center"/>
              <w:rPr>
                <w:rFonts w:ascii="Arial" w:hAnsi="Arial"/>
                <w:sz w:val="18"/>
              </w:rPr>
            </w:pPr>
            <w:r w:rsidRPr="007307E1">
              <w:rPr>
                <w:rFonts w:ascii="Arial" w:hAnsi="Arial"/>
                <w:sz w:val="18"/>
              </w:rPr>
              <w:t>pc_CommunicationHold_DuringEmergencyCall</w:t>
            </w:r>
          </w:p>
        </w:tc>
        <w:tc>
          <w:tcPr>
            <w:tcW w:w="1247" w:type="dxa"/>
            <w:tcBorders>
              <w:left w:val="single" w:sz="4" w:space="0" w:color="auto"/>
              <w:bottom w:val="single" w:sz="4" w:space="0" w:color="auto"/>
              <w:right w:val="single" w:sz="4" w:space="0" w:color="auto"/>
            </w:tcBorders>
          </w:tcPr>
          <w:p w:rsidR="009016CA" w:rsidRPr="007307E1" w:rsidRDefault="009016CA" w:rsidP="00955802">
            <w:pPr>
              <w:pStyle w:val="TAL"/>
            </w:pPr>
          </w:p>
        </w:tc>
      </w:tr>
      <w:tr w:rsidR="009016CA" w:rsidRPr="007307E1" w:rsidTr="00A51115">
        <w:trPr>
          <w:cantSplit/>
          <w:jc w:val="center"/>
        </w:trPr>
        <w:tc>
          <w:tcPr>
            <w:tcW w:w="507"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jc w:val="center"/>
            </w:pPr>
            <w:r w:rsidRPr="007307E1">
              <w:t>34</w:t>
            </w:r>
          </w:p>
        </w:tc>
        <w:tc>
          <w:tcPr>
            <w:tcW w:w="1748"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rPr>
                <w:snapToGrid w:val="0"/>
              </w:rPr>
            </w:pPr>
            <w:r w:rsidRPr="007307E1">
              <w:rPr>
                <w:snapToGrid w:val="0"/>
              </w:rPr>
              <w:t>UE indicates g.3gpp.srvcc-alerting media feature tag in INVITE request or 180 (Ringing) response</w:t>
            </w:r>
          </w:p>
        </w:tc>
        <w:tc>
          <w:tcPr>
            <w:tcW w:w="1050" w:type="dxa"/>
            <w:tcBorders>
              <w:top w:val="single" w:sz="6" w:space="0" w:color="auto"/>
              <w:left w:val="single" w:sz="6" w:space="0" w:color="auto"/>
              <w:bottom w:val="single" w:sz="6" w:space="0" w:color="auto"/>
              <w:right w:val="single" w:sz="4" w:space="0" w:color="auto"/>
            </w:tcBorders>
          </w:tcPr>
          <w:p w:rsidR="009016CA" w:rsidRPr="007307E1" w:rsidRDefault="009016CA" w:rsidP="00955802">
            <w:pPr>
              <w:pStyle w:val="TAL"/>
            </w:pPr>
            <w:r w:rsidRPr="007307E1">
              <w:t>24.237 [77], 12.2.3B.1</w:t>
            </w:r>
          </w:p>
        </w:tc>
        <w:tc>
          <w:tcPr>
            <w:tcW w:w="682"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r w:rsidRPr="007307E1">
              <w:t>o</w:t>
            </w:r>
          </w:p>
        </w:tc>
        <w:tc>
          <w:tcPr>
            <w:tcW w:w="78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r w:rsidRPr="007307E1">
              <w:t>Rel-10</w:t>
            </w:r>
          </w:p>
        </w:tc>
        <w:tc>
          <w:tcPr>
            <w:tcW w:w="3844"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r w:rsidRPr="007307E1">
              <w:t>pc_IMS_SRVCCAlert</w:t>
            </w:r>
          </w:p>
        </w:tc>
        <w:tc>
          <w:tcPr>
            <w:tcW w:w="124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r>
      <w:tr w:rsidR="009016CA" w:rsidRPr="007307E1" w:rsidTr="00A51115">
        <w:trPr>
          <w:cantSplit/>
          <w:jc w:val="center"/>
        </w:trPr>
        <w:tc>
          <w:tcPr>
            <w:tcW w:w="507" w:type="dxa"/>
            <w:tcBorders>
              <w:top w:val="single" w:sz="6" w:space="0" w:color="auto"/>
              <w:left w:val="single" w:sz="6" w:space="0" w:color="auto"/>
              <w:right w:val="single" w:sz="6" w:space="0" w:color="auto"/>
            </w:tcBorders>
          </w:tcPr>
          <w:p w:rsidR="009016CA" w:rsidRPr="007307E1" w:rsidRDefault="009016CA" w:rsidP="00955802">
            <w:pPr>
              <w:pStyle w:val="TAC"/>
            </w:pPr>
            <w:r w:rsidRPr="007307E1">
              <w:t>35</w:t>
            </w:r>
          </w:p>
        </w:tc>
        <w:tc>
          <w:tcPr>
            <w:tcW w:w="1748" w:type="dxa"/>
            <w:tcBorders>
              <w:top w:val="single" w:sz="6" w:space="0" w:color="auto"/>
              <w:left w:val="single" w:sz="6" w:space="0" w:color="auto"/>
              <w:right w:val="single" w:sz="6" w:space="0" w:color="auto"/>
            </w:tcBorders>
          </w:tcPr>
          <w:p w:rsidR="009016CA" w:rsidRPr="007307E1" w:rsidRDefault="009016CA" w:rsidP="00955802">
            <w:pPr>
              <w:pStyle w:val="TAL"/>
            </w:pPr>
            <w:r w:rsidRPr="007307E1">
              <w:rPr>
                <w:snapToGrid w:val="0"/>
              </w:rPr>
              <w:t>Void</w:t>
            </w:r>
          </w:p>
        </w:tc>
        <w:tc>
          <w:tcPr>
            <w:tcW w:w="1050" w:type="dxa"/>
            <w:tcBorders>
              <w:top w:val="single" w:sz="6" w:space="0" w:color="auto"/>
              <w:left w:val="single" w:sz="6" w:space="0" w:color="auto"/>
              <w:bottom w:val="single" w:sz="6" w:space="0" w:color="auto"/>
              <w:right w:val="single" w:sz="4" w:space="0" w:color="auto"/>
            </w:tcBorders>
          </w:tcPr>
          <w:p w:rsidR="009016CA" w:rsidRPr="007307E1" w:rsidRDefault="009016CA" w:rsidP="00955802">
            <w:pPr>
              <w:pStyle w:val="TAL"/>
            </w:pPr>
          </w:p>
        </w:tc>
        <w:tc>
          <w:tcPr>
            <w:tcW w:w="682"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C"/>
            </w:pPr>
          </w:p>
        </w:tc>
        <w:tc>
          <w:tcPr>
            <w:tcW w:w="78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C"/>
            </w:pPr>
          </w:p>
        </w:tc>
        <w:tc>
          <w:tcPr>
            <w:tcW w:w="3844" w:type="dxa"/>
            <w:tcBorders>
              <w:top w:val="single" w:sz="4" w:space="0" w:color="auto"/>
              <w:left w:val="single" w:sz="4" w:space="0" w:color="auto"/>
              <w:right w:val="single" w:sz="4" w:space="0" w:color="auto"/>
            </w:tcBorders>
          </w:tcPr>
          <w:p w:rsidR="009016CA" w:rsidRPr="007307E1" w:rsidRDefault="009016CA" w:rsidP="00955802">
            <w:pPr>
              <w:spacing w:after="0"/>
              <w:jc w:val="center"/>
              <w:rPr>
                <w:rFonts w:ascii="Arial" w:hAnsi="Arial"/>
                <w:sz w:val="18"/>
              </w:rPr>
            </w:pPr>
          </w:p>
        </w:tc>
        <w:tc>
          <w:tcPr>
            <w:tcW w:w="1247" w:type="dxa"/>
            <w:tcBorders>
              <w:top w:val="single" w:sz="4" w:space="0" w:color="auto"/>
              <w:left w:val="single" w:sz="4" w:space="0" w:color="auto"/>
              <w:right w:val="single" w:sz="4" w:space="0" w:color="auto"/>
            </w:tcBorders>
          </w:tcPr>
          <w:p w:rsidR="009016CA" w:rsidRPr="007307E1" w:rsidRDefault="009016CA" w:rsidP="00955802">
            <w:pPr>
              <w:pStyle w:val="TAL"/>
            </w:pPr>
          </w:p>
        </w:tc>
      </w:tr>
      <w:tr w:rsidR="009016CA" w:rsidRPr="007307E1" w:rsidTr="00A51115">
        <w:trPr>
          <w:cantSplit/>
          <w:jc w:val="center"/>
        </w:trPr>
        <w:tc>
          <w:tcPr>
            <w:tcW w:w="507" w:type="dxa"/>
            <w:tcBorders>
              <w:top w:val="single" w:sz="4" w:space="0" w:color="auto"/>
              <w:left w:val="single" w:sz="6" w:space="0" w:color="auto"/>
              <w:bottom w:val="single" w:sz="4" w:space="0" w:color="auto"/>
              <w:right w:val="single" w:sz="6" w:space="0" w:color="auto"/>
            </w:tcBorders>
          </w:tcPr>
          <w:p w:rsidR="009016CA" w:rsidRPr="007307E1" w:rsidRDefault="009016CA" w:rsidP="00955802">
            <w:pPr>
              <w:pStyle w:val="TAC"/>
              <w:rPr>
                <w:lang w:eastAsia="ja-JP"/>
              </w:rPr>
            </w:pPr>
            <w:r w:rsidRPr="007307E1">
              <w:rPr>
                <w:lang w:eastAsia="ja-JP"/>
              </w:rPr>
              <w:t>36</w:t>
            </w:r>
          </w:p>
        </w:tc>
        <w:tc>
          <w:tcPr>
            <w:tcW w:w="1748" w:type="dxa"/>
            <w:tcBorders>
              <w:top w:val="single" w:sz="4" w:space="0" w:color="auto"/>
              <w:left w:val="single" w:sz="6" w:space="0" w:color="auto"/>
              <w:bottom w:val="single" w:sz="4" w:space="0" w:color="auto"/>
              <w:right w:val="single" w:sz="6" w:space="0" w:color="auto"/>
            </w:tcBorders>
          </w:tcPr>
          <w:p w:rsidR="009016CA" w:rsidRPr="007307E1" w:rsidRDefault="009016CA" w:rsidP="00955802">
            <w:pPr>
              <w:pStyle w:val="TAL"/>
              <w:rPr>
                <w:snapToGrid w:val="0"/>
                <w:lang w:eastAsia="ja-JP"/>
              </w:rPr>
            </w:pPr>
            <w:r w:rsidRPr="007307E1">
              <w:rPr>
                <w:snapToGrid w:val="0"/>
                <w:lang w:eastAsia="ja-JP"/>
              </w:rPr>
              <w:t xml:space="preserve">UE indicates </w:t>
            </w:r>
            <w:r w:rsidRPr="007307E1">
              <w:t>g.3gpp.ps2cs-srvcc-orig-pre-alerting</w:t>
            </w:r>
            <w:r w:rsidRPr="007307E1">
              <w:rPr>
                <w:snapToGrid w:val="0"/>
                <w:lang w:eastAsia="ja-JP"/>
              </w:rPr>
              <w:t xml:space="preserve"> media feature tag in INVITE request</w:t>
            </w:r>
          </w:p>
        </w:tc>
        <w:tc>
          <w:tcPr>
            <w:tcW w:w="1050" w:type="dxa"/>
            <w:tcBorders>
              <w:top w:val="single" w:sz="4" w:space="0" w:color="auto"/>
              <w:left w:val="single" w:sz="6" w:space="0" w:color="auto"/>
              <w:bottom w:val="single" w:sz="4" w:space="0" w:color="auto"/>
              <w:right w:val="single" w:sz="4" w:space="0" w:color="auto"/>
            </w:tcBorders>
          </w:tcPr>
          <w:p w:rsidR="009016CA" w:rsidRPr="007307E1" w:rsidRDefault="009016CA" w:rsidP="00955802">
            <w:pPr>
              <w:pStyle w:val="TAL"/>
              <w:rPr>
                <w:lang w:eastAsia="ja-JP"/>
              </w:rPr>
            </w:pPr>
            <w:r w:rsidRPr="007307E1">
              <w:rPr>
                <w:lang w:eastAsia="ja-JP"/>
              </w:rPr>
              <w:t>24.237 [77] 6A.2.2.2</w:t>
            </w:r>
          </w:p>
        </w:tc>
        <w:tc>
          <w:tcPr>
            <w:tcW w:w="682"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C"/>
              <w:rPr>
                <w:lang w:eastAsia="ja-JP"/>
              </w:rPr>
            </w:pPr>
            <w:r w:rsidRPr="007307E1">
              <w:rPr>
                <w:lang w:eastAsia="ja-JP"/>
              </w:rPr>
              <w:t>o</w:t>
            </w:r>
          </w:p>
        </w:tc>
        <w:tc>
          <w:tcPr>
            <w:tcW w:w="78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C"/>
              <w:rPr>
                <w:lang w:eastAsia="ja-JP"/>
              </w:rPr>
            </w:pPr>
            <w:r w:rsidRPr="007307E1">
              <w:rPr>
                <w:lang w:eastAsia="ja-JP"/>
              </w:rPr>
              <w:t>Rel-12</w:t>
            </w:r>
          </w:p>
        </w:tc>
        <w:tc>
          <w:tcPr>
            <w:tcW w:w="3844"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r w:rsidRPr="007307E1">
              <w:t>pc_BSRVCC</w:t>
            </w:r>
          </w:p>
        </w:tc>
        <w:tc>
          <w:tcPr>
            <w:tcW w:w="124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C"/>
            </w:pPr>
          </w:p>
        </w:tc>
      </w:tr>
      <w:tr w:rsidR="009016CA" w:rsidRPr="007307E1" w:rsidTr="00A51115">
        <w:trPr>
          <w:cantSplit/>
          <w:jc w:val="center"/>
        </w:trPr>
        <w:tc>
          <w:tcPr>
            <w:tcW w:w="507" w:type="dxa"/>
            <w:tcBorders>
              <w:top w:val="single" w:sz="4" w:space="0" w:color="auto"/>
              <w:left w:val="single" w:sz="6" w:space="0" w:color="auto"/>
              <w:bottom w:val="single" w:sz="4" w:space="0" w:color="auto"/>
              <w:right w:val="single" w:sz="6" w:space="0" w:color="auto"/>
            </w:tcBorders>
          </w:tcPr>
          <w:p w:rsidR="009016CA" w:rsidRPr="007307E1" w:rsidRDefault="009016CA" w:rsidP="00955802">
            <w:pPr>
              <w:pStyle w:val="TAC"/>
              <w:rPr>
                <w:lang w:eastAsia="ja-JP"/>
              </w:rPr>
            </w:pPr>
            <w:r w:rsidRPr="007307E1">
              <w:rPr>
                <w:lang w:eastAsia="ja-JP"/>
              </w:rPr>
              <w:t>37</w:t>
            </w:r>
          </w:p>
        </w:tc>
        <w:tc>
          <w:tcPr>
            <w:tcW w:w="1748" w:type="dxa"/>
            <w:tcBorders>
              <w:top w:val="single" w:sz="4" w:space="0" w:color="auto"/>
              <w:left w:val="single" w:sz="6" w:space="0" w:color="auto"/>
              <w:bottom w:val="single" w:sz="4" w:space="0" w:color="auto"/>
              <w:right w:val="single" w:sz="6" w:space="0" w:color="auto"/>
            </w:tcBorders>
          </w:tcPr>
          <w:p w:rsidR="009016CA" w:rsidRPr="007307E1" w:rsidRDefault="009016CA" w:rsidP="00955802">
            <w:pPr>
              <w:pStyle w:val="TAL"/>
              <w:rPr>
                <w:snapToGrid w:val="0"/>
                <w:lang w:eastAsia="ja-JP"/>
              </w:rPr>
            </w:pPr>
            <w:r w:rsidRPr="007307E1">
              <w:rPr>
                <w:snapToGrid w:val="0"/>
                <w:lang w:eastAsia="ja-JP"/>
              </w:rPr>
              <w:t>UE indicates OMA-TS-XDM_MO-V1_1-20080627-A.doc, section 5.2.8 "Node: /&lt;X&gt;/ AAUTHNAME" is configured</w:t>
            </w:r>
          </w:p>
        </w:tc>
        <w:tc>
          <w:tcPr>
            <w:tcW w:w="1050" w:type="dxa"/>
            <w:tcBorders>
              <w:top w:val="single" w:sz="4" w:space="0" w:color="auto"/>
              <w:left w:val="single" w:sz="6" w:space="0" w:color="auto"/>
              <w:bottom w:val="single" w:sz="4" w:space="0" w:color="auto"/>
              <w:right w:val="single" w:sz="4" w:space="0" w:color="auto"/>
            </w:tcBorders>
          </w:tcPr>
          <w:p w:rsidR="009016CA" w:rsidRPr="007307E1" w:rsidRDefault="009016CA" w:rsidP="00955802">
            <w:pPr>
              <w:pStyle w:val="TAL"/>
              <w:rPr>
                <w:lang w:eastAsia="ja-JP"/>
              </w:rPr>
            </w:pPr>
            <w:r w:rsidRPr="007307E1">
              <w:rPr>
                <w:lang w:eastAsia="ja-JP"/>
              </w:rPr>
              <w:t>24.623 [81], Annex B.2</w:t>
            </w:r>
          </w:p>
        </w:tc>
        <w:tc>
          <w:tcPr>
            <w:tcW w:w="682"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C"/>
              <w:rPr>
                <w:lang w:eastAsia="ja-JP"/>
              </w:rPr>
            </w:pPr>
            <w:r w:rsidRPr="007307E1">
              <w:rPr>
                <w:lang w:eastAsia="ja-JP"/>
              </w:rPr>
              <w:t>o</w:t>
            </w:r>
          </w:p>
        </w:tc>
        <w:tc>
          <w:tcPr>
            <w:tcW w:w="78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C"/>
              <w:rPr>
                <w:lang w:eastAsia="ja-JP"/>
              </w:rPr>
            </w:pPr>
            <w:r w:rsidRPr="007307E1">
              <w:rPr>
                <w:lang w:eastAsia="ja-JP"/>
              </w:rPr>
              <w:t>Rel-8</w:t>
            </w:r>
          </w:p>
        </w:tc>
        <w:tc>
          <w:tcPr>
            <w:tcW w:w="3844"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r w:rsidRPr="007307E1">
              <w:t>pc_XCAP_UsernameIsConfiguredInUE</w:t>
            </w:r>
          </w:p>
        </w:tc>
        <w:tc>
          <w:tcPr>
            <w:tcW w:w="124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C"/>
            </w:pPr>
          </w:p>
        </w:tc>
      </w:tr>
      <w:tr w:rsidR="009016CA" w:rsidRPr="007307E1" w:rsidTr="00A51115">
        <w:trPr>
          <w:cantSplit/>
          <w:jc w:val="center"/>
        </w:trPr>
        <w:tc>
          <w:tcPr>
            <w:tcW w:w="507" w:type="dxa"/>
            <w:vMerge w:val="restart"/>
            <w:tcBorders>
              <w:top w:val="single" w:sz="4" w:space="0" w:color="auto"/>
              <w:left w:val="single" w:sz="6" w:space="0" w:color="auto"/>
              <w:right w:val="single" w:sz="6" w:space="0" w:color="auto"/>
            </w:tcBorders>
          </w:tcPr>
          <w:p w:rsidR="009016CA" w:rsidRPr="007307E1" w:rsidRDefault="009016CA" w:rsidP="00955802">
            <w:pPr>
              <w:pStyle w:val="TAC"/>
              <w:rPr>
                <w:lang w:eastAsia="ja-JP"/>
              </w:rPr>
            </w:pPr>
            <w:r w:rsidRPr="007307E1">
              <w:rPr>
                <w:lang w:eastAsia="ja-JP"/>
              </w:rPr>
              <w:t>38</w:t>
            </w:r>
          </w:p>
        </w:tc>
        <w:tc>
          <w:tcPr>
            <w:tcW w:w="1748" w:type="dxa"/>
            <w:vMerge w:val="restart"/>
            <w:tcBorders>
              <w:top w:val="single" w:sz="4" w:space="0" w:color="auto"/>
              <w:left w:val="single" w:sz="6" w:space="0" w:color="auto"/>
              <w:right w:val="single" w:sz="6" w:space="0" w:color="auto"/>
            </w:tcBorders>
          </w:tcPr>
          <w:p w:rsidR="009016CA" w:rsidRPr="007307E1" w:rsidRDefault="009016CA" w:rsidP="00955802">
            <w:pPr>
              <w:pStyle w:val="TAL"/>
              <w:rPr>
                <w:snapToGrid w:val="0"/>
                <w:lang w:eastAsia="ja-JP"/>
              </w:rPr>
            </w:pPr>
            <w:r w:rsidRPr="007307E1">
              <w:rPr>
                <w:snapToGrid w:val="0"/>
                <w:lang w:eastAsia="ja-JP"/>
              </w:rPr>
              <w:t>The UE use the default public user identity received in P-Associated -URI header in 200 OK for REGISTER as XCAP User Identity (XUI)</w:t>
            </w:r>
          </w:p>
        </w:tc>
        <w:tc>
          <w:tcPr>
            <w:tcW w:w="1050" w:type="dxa"/>
            <w:tcBorders>
              <w:top w:val="single" w:sz="4" w:space="0" w:color="auto"/>
              <w:left w:val="single" w:sz="6" w:space="0" w:color="auto"/>
              <w:bottom w:val="single" w:sz="4" w:space="0" w:color="auto"/>
              <w:right w:val="single" w:sz="4" w:space="0" w:color="auto"/>
            </w:tcBorders>
          </w:tcPr>
          <w:p w:rsidR="009016CA" w:rsidRPr="007307E1" w:rsidRDefault="009016CA" w:rsidP="00955802">
            <w:pPr>
              <w:pStyle w:val="TAL"/>
              <w:rPr>
                <w:lang w:eastAsia="ja-JP"/>
              </w:rPr>
            </w:pPr>
            <w:r w:rsidRPr="007307E1">
              <w:rPr>
                <w:lang w:eastAsia="ja-JP"/>
              </w:rPr>
              <w:t>IR.92 [83]</w:t>
            </w:r>
          </w:p>
        </w:tc>
        <w:tc>
          <w:tcPr>
            <w:tcW w:w="682"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C"/>
              <w:rPr>
                <w:lang w:eastAsia="ja-JP"/>
              </w:rPr>
            </w:pPr>
            <w:r w:rsidRPr="007307E1">
              <w:rPr>
                <w:lang w:eastAsia="ja-JP"/>
              </w:rPr>
              <w:t>m</w:t>
            </w:r>
          </w:p>
        </w:tc>
        <w:tc>
          <w:tcPr>
            <w:tcW w:w="78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C"/>
              <w:rPr>
                <w:lang w:eastAsia="ja-JP"/>
              </w:rPr>
            </w:pPr>
          </w:p>
        </w:tc>
        <w:tc>
          <w:tcPr>
            <w:tcW w:w="3844"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r w:rsidRPr="007307E1">
              <w:t>pc_XCAP_XUIisDefaultPublicUserId</w:t>
            </w:r>
          </w:p>
        </w:tc>
        <w:tc>
          <w:tcPr>
            <w:tcW w:w="124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C"/>
            </w:pPr>
          </w:p>
        </w:tc>
      </w:tr>
      <w:tr w:rsidR="009016CA" w:rsidRPr="007307E1" w:rsidTr="00A51115">
        <w:trPr>
          <w:cantSplit/>
          <w:jc w:val="center"/>
        </w:trPr>
        <w:tc>
          <w:tcPr>
            <w:tcW w:w="507" w:type="dxa"/>
            <w:vMerge/>
            <w:tcBorders>
              <w:left w:val="single" w:sz="6" w:space="0" w:color="auto"/>
              <w:bottom w:val="single" w:sz="4" w:space="0" w:color="auto"/>
              <w:right w:val="single" w:sz="6" w:space="0" w:color="auto"/>
            </w:tcBorders>
          </w:tcPr>
          <w:p w:rsidR="009016CA" w:rsidRPr="007307E1" w:rsidRDefault="009016CA" w:rsidP="00955802">
            <w:pPr>
              <w:pStyle w:val="TAC"/>
              <w:rPr>
                <w:lang w:eastAsia="ja-JP"/>
              </w:rPr>
            </w:pPr>
          </w:p>
        </w:tc>
        <w:tc>
          <w:tcPr>
            <w:tcW w:w="1748" w:type="dxa"/>
            <w:vMerge/>
            <w:tcBorders>
              <w:left w:val="single" w:sz="6" w:space="0" w:color="auto"/>
              <w:bottom w:val="single" w:sz="4" w:space="0" w:color="auto"/>
              <w:right w:val="single" w:sz="6" w:space="0" w:color="auto"/>
            </w:tcBorders>
          </w:tcPr>
          <w:p w:rsidR="009016CA" w:rsidRPr="007307E1" w:rsidRDefault="009016CA" w:rsidP="00955802">
            <w:pPr>
              <w:pStyle w:val="TAL"/>
              <w:rPr>
                <w:snapToGrid w:val="0"/>
                <w:lang w:eastAsia="ja-JP"/>
              </w:rPr>
            </w:pPr>
          </w:p>
        </w:tc>
        <w:tc>
          <w:tcPr>
            <w:tcW w:w="1050" w:type="dxa"/>
            <w:tcBorders>
              <w:top w:val="single" w:sz="4" w:space="0" w:color="auto"/>
              <w:left w:val="single" w:sz="6" w:space="0" w:color="auto"/>
              <w:bottom w:val="single" w:sz="6" w:space="0" w:color="auto"/>
              <w:right w:val="single" w:sz="4" w:space="0" w:color="auto"/>
            </w:tcBorders>
          </w:tcPr>
          <w:p w:rsidR="009016CA" w:rsidRPr="007307E1" w:rsidRDefault="009016CA" w:rsidP="00955802">
            <w:pPr>
              <w:pStyle w:val="TAL"/>
              <w:rPr>
                <w:lang w:eastAsia="ja-JP"/>
              </w:rPr>
            </w:pPr>
            <w:r w:rsidRPr="007307E1">
              <w:rPr>
                <w:lang w:eastAsia="ja-JP"/>
              </w:rPr>
              <w:t>24.623 [81]</w:t>
            </w:r>
          </w:p>
        </w:tc>
        <w:tc>
          <w:tcPr>
            <w:tcW w:w="682"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C"/>
              <w:rPr>
                <w:lang w:eastAsia="ja-JP"/>
              </w:rPr>
            </w:pPr>
            <w:r w:rsidRPr="007307E1">
              <w:rPr>
                <w:lang w:eastAsia="ja-JP"/>
              </w:rPr>
              <w:t>o</w:t>
            </w:r>
          </w:p>
        </w:tc>
        <w:tc>
          <w:tcPr>
            <w:tcW w:w="78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C"/>
              <w:rPr>
                <w:lang w:eastAsia="ja-JP"/>
              </w:rPr>
            </w:pPr>
            <w:r w:rsidRPr="007307E1">
              <w:rPr>
                <w:lang w:eastAsia="ja-JP"/>
              </w:rPr>
              <w:t>Rel-8</w:t>
            </w:r>
          </w:p>
        </w:tc>
        <w:tc>
          <w:tcPr>
            <w:tcW w:w="3844"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c>
          <w:tcPr>
            <w:tcW w:w="124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C"/>
            </w:pPr>
          </w:p>
        </w:tc>
      </w:tr>
      <w:tr w:rsidR="009016CA" w:rsidRPr="007307E1" w:rsidTr="00A51115">
        <w:trPr>
          <w:cantSplit/>
          <w:jc w:val="center"/>
        </w:trPr>
        <w:tc>
          <w:tcPr>
            <w:tcW w:w="507" w:type="dxa"/>
            <w:tcBorders>
              <w:top w:val="single" w:sz="4" w:space="0" w:color="auto"/>
              <w:left w:val="single" w:sz="6" w:space="0" w:color="auto"/>
              <w:bottom w:val="single" w:sz="4" w:space="0" w:color="auto"/>
              <w:right w:val="single" w:sz="6" w:space="0" w:color="auto"/>
            </w:tcBorders>
          </w:tcPr>
          <w:p w:rsidR="009016CA" w:rsidRPr="007307E1" w:rsidRDefault="009016CA" w:rsidP="00955802">
            <w:pPr>
              <w:pStyle w:val="TAC"/>
              <w:rPr>
                <w:lang w:eastAsia="ja-JP"/>
              </w:rPr>
            </w:pPr>
            <w:r w:rsidRPr="007307E1">
              <w:rPr>
                <w:lang w:eastAsia="ja-JP"/>
              </w:rPr>
              <w:t>39</w:t>
            </w:r>
          </w:p>
        </w:tc>
        <w:tc>
          <w:tcPr>
            <w:tcW w:w="1748" w:type="dxa"/>
            <w:tcBorders>
              <w:top w:val="single" w:sz="4" w:space="0" w:color="auto"/>
              <w:left w:val="single" w:sz="6" w:space="0" w:color="auto"/>
              <w:bottom w:val="single" w:sz="4" w:space="0" w:color="auto"/>
              <w:right w:val="single" w:sz="6" w:space="0" w:color="auto"/>
            </w:tcBorders>
          </w:tcPr>
          <w:p w:rsidR="009016CA" w:rsidRPr="007307E1" w:rsidRDefault="009016CA" w:rsidP="00955802">
            <w:pPr>
              <w:pStyle w:val="TAL"/>
              <w:rPr>
                <w:snapToGrid w:val="0"/>
                <w:lang w:eastAsia="ja-JP"/>
              </w:rPr>
            </w:pPr>
            <w:r w:rsidRPr="007307E1">
              <w:rPr>
                <w:snapToGrid w:val="0"/>
                <w:lang w:eastAsia="ja-JP"/>
              </w:rPr>
              <w:t>UE has the method that support IMS deregistration</w:t>
            </w:r>
          </w:p>
        </w:tc>
        <w:tc>
          <w:tcPr>
            <w:tcW w:w="1050" w:type="dxa"/>
            <w:tcBorders>
              <w:top w:val="single" w:sz="4" w:space="0" w:color="auto"/>
              <w:left w:val="single" w:sz="6" w:space="0" w:color="auto"/>
              <w:bottom w:val="single" w:sz="6" w:space="0" w:color="auto"/>
              <w:right w:val="single" w:sz="4" w:space="0" w:color="auto"/>
            </w:tcBorders>
          </w:tcPr>
          <w:p w:rsidR="009016CA" w:rsidRPr="007307E1" w:rsidRDefault="009016CA" w:rsidP="00955802">
            <w:pPr>
              <w:pStyle w:val="TAL"/>
              <w:rPr>
                <w:lang w:eastAsia="ja-JP"/>
              </w:rPr>
            </w:pPr>
            <w:r w:rsidRPr="007307E1">
              <w:rPr>
                <w:lang w:eastAsia="ja-JP"/>
              </w:rPr>
              <w:t>24.229 [10], 5.1.1.6</w:t>
            </w:r>
          </w:p>
        </w:tc>
        <w:tc>
          <w:tcPr>
            <w:tcW w:w="682"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C"/>
              <w:rPr>
                <w:lang w:eastAsia="ja-JP"/>
              </w:rPr>
            </w:pPr>
            <w:r w:rsidRPr="007307E1">
              <w:rPr>
                <w:lang w:eastAsia="ja-JP"/>
              </w:rPr>
              <w:t>o</w:t>
            </w:r>
          </w:p>
        </w:tc>
        <w:tc>
          <w:tcPr>
            <w:tcW w:w="78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C"/>
              <w:rPr>
                <w:lang w:eastAsia="ja-JP"/>
              </w:rPr>
            </w:pPr>
            <w:r w:rsidRPr="007307E1">
              <w:rPr>
                <w:lang w:eastAsia="ja-JP"/>
              </w:rPr>
              <w:t>Rel-5</w:t>
            </w:r>
          </w:p>
        </w:tc>
        <w:tc>
          <w:tcPr>
            <w:tcW w:w="3844"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r w:rsidRPr="007307E1">
              <w:t>pc_IMS_Deregistration</w:t>
            </w:r>
          </w:p>
        </w:tc>
        <w:tc>
          <w:tcPr>
            <w:tcW w:w="124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C"/>
            </w:pPr>
          </w:p>
        </w:tc>
      </w:tr>
      <w:tr w:rsidR="009016CA" w:rsidRPr="007307E1" w:rsidTr="00A51115">
        <w:trPr>
          <w:cantSplit/>
          <w:jc w:val="center"/>
        </w:trPr>
        <w:tc>
          <w:tcPr>
            <w:tcW w:w="507" w:type="dxa"/>
            <w:tcBorders>
              <w:top w:val="single" w:sz="4" w:space="0" w:color="auto"/>
              <w:left w:val="single" w:sz="6" w:space="0" w:color="auto"/>
              <w:bottom w:val="single" w:sz="4" w:space="0" w:color="auto"/>
              <w:right w:val="single" w:sz="6" w:space="0" w:color="auto"/>
            </w:tcBorders>
          </w:tcPr>
          <w:p w:rsidR="009016CA" w:rsidRPr="007307E1" w:rsidRDefault="009016CA" w:rsidP="00955802">
            <w:pPr>
              <w:pStyle w:val="TAC"/>
              <w:rPr>
                <w:lang w:eastAsia="ja-JP"/>
              </w:rPr>
            </w:pPr>
            <w:r w:rsidRPr="007307E1">
              <w:rPr>
                <w:lang w:eastAsia="ja-JP"/>
              </w:rPr>
              <w:t>40</w:t>
            </w:r>
          </w:p>
        </w:tc>
        <w:tc>
          <w:tcPr>
            <w:tcW w:w="1748" w:type="dxa"/>
            <w:tcBorders>
              <w:top w:val="single" w:sz="4" w:space="0" w:color="auto"/>
              <w:left w:val="single" w:sz="6" w:space="0" w:color="auto"/>
              <w:bottom w:val="single" w:sz="4" w:space="0" w:color="auto"/>
              <w:right w:val="single" w:sz="6" w:space="0" w:color="auto"/>
            </w:tcBorders>
          </w:tcPr>
          <w:p w:rsidR="009016CA" w:rsidRPr="007307E1" w:rsidRDefault="009016CA" w:rsidP="00955802">
            <w:pPr>
              <w:pStyle w:val="TAL"/>
              <w:rPr>
                <w:snapToGrid w:val="0"/>
                <w:lang w:eastAsia="ja-JP"/>
              </w:rPr>
            </w:pPr>
            <w:r w:rsidRPr="007307E1">
              <w:rPr>
                <w:snapToGrid w:val="0"/>
              </w:rPr>
              <w:t>UE supports Cs to PS SRVCC</w:t>
            </w:r>
          </w:p>
        </w:tc>
        <w:tc>
          <w:tcPr>
            <w:tcW w:w="1050" w:type="dxa"/>
            <w:tcBorders>
              <w:top w:val="single" w:sz="4" w:space="0" w:color="auto"/>
              <w:left w:val="single" w:sz="6" w:space="0" w:color="auto"/>
              <w:bottom w:val="single" w:sz="4" w:space="0" w:color="auto"/>
              <w:right w:val="single" w:sz="4" w:space="0" w:color="auto"/>
            </w:tcBorders>
          </w:tcPr>
          <w:p w:rsidR="009016CA" w:rsidRPr="007307E1" w:rsidRDefault="009016CA" w:rsidP="00955802">
            <w:pPr>
              <w:pStyle w:val="TAL"/>
              <w:rPr>
                <w:lang w:eastAsia="ja-JP"/>
              </w:rPr>
            </w:pPr>
            <w:r w:rsidRPr="007307E1">
              <w:rPr>
                <w:lang w:eastAsia="ja-JP"/>
              </w:rPr>
              <w:t>24.237 [77], 6.2.3</w:t>
            </w:r>
          </w:p>
        </w:tc>
        <w:tc>
          <w:tcPr>
            <w:tcW w:w="682"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C"/>
              <w:rPr>
                <w:lang w:eastAsia="ja-JP"/>
              </w:rPr>
            </w:pPr>
            <w:r w:rsidRPr="007307E1">
              <w:rPr>
                <w:lang w:eastAsia="ja-JP"/>
              </w:rPr>
              <w:t>o</w:t>
            </w:r>
          </w:p>
        </w:tc>
        <w:tc>
          <w:tcPr>
            <w:tcW w:w="78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C"/>
              <w:rPr>
                <w:lang w:eastAsia="ja-JP"/>
              </w:rPr>
            </w:pPr>
            <w:r w:rsidRPr="007307E1">
              <w:rPr>
                <w:lang w:eastAsia="ja-JP"/>
              </w:rPr>
              <w:t>Rel-11</w:t>
            </w:r>
          </w:p>
        </w:tc>
        <w:tc>
          <w:tcPr>
            <w:tcW w:w="3844"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r w:rsidRPr="007307E1">
              <w:t>pc_IMS_CS_PS_SRVCC</w:t>
            </w:r>
          </w:p>
        </w:tc>
        <w:tc>
          <w:tcPr>
            <w:tcW w:w="124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C"/>
            </w:pPr>
          </w:p>
        </w:tc>
      </w:tr>
      <w:tr w:rsidR="009016CA" w:rsidRPr="007307E1" w:rsidTr="00A51115">
        <w:trPr>
          <w:cantSplit/>
          <w:jc w:val="center"/>
        </w:trPr>
        <w:tc>
          <w:tcPr>
            <w:tcW w:w="507" w:type="dxa"/>
            <w:tcBorders>
              <w:top w:val="single" w:sz="4" w:space="0" w:color="auto"/>
              <w:left w:val="single" w:sz="6" w:space="0" w:color="auto"/>
              <w:bottom w:val="single" w:sz="4" w:space="0" w:color="auto"/>
              <w:right w:val="single" w:sz="6" w:space="0" w:color="auto"/>
            </w:tcBorders>
          </w:tcPr>
          <w:p w:rsidR="009016CA" w:rsidRPr="007307E1" w:rsidRDefault="009016CA" w:rsidP="00955802">
            <w:pPr>
              <w:pStyle w:val="TAC"/>
              <w:rPr>
                <w:lang w:eastAsia="ja-JP"/>
              </w:rPr>
            </w:pPr>
            <w:r w:rsidRPr="007307E1">
              <w:rPr>
                <w:lang w:eastAsia="ja-JP"/>
              </w:rPr>
              <w:t>41</w:t>
            </w:r>
          </w:p>
        </w:tc>
        <w:tc>
          <w:tcPr>
            <w:tcW w:w="1748" w:type="dxa"/>
            <w:tcBorders>
              <w:top w:val="single" w:sz="4" w:space="0" w:color="auto"/>
              <w:left w:val="single" w:sz="6" w:space="0" w:color="auto"/>
              <w:bottom w:val="single" w:sz="4" w:space="0" w:color="auto"/>
              <w:right w:val="single" w:sz="6" w:space="0" w:color="auto"/>
            </w:tcBorders>
          </w:tcPr>
          <w:p w:rsidR="009016CA" w:rsidRPr="007307E1" w:rsidRDefault="009016CA" w:rsidP="00955802">
            <w:pPr>
              <w:pStyle w:val="TAL"/>
              <w:rPr>
                <w:snapToGrid w:val="0"/>
                <w:lang w:eastAsia="ja-JP"/>
              </w:rPr>
            </w:pPr>
            <w:r w:rsidRPr="007307E1">
              <w:rPr>
                <w:snapToGrid w:val="0"/>
              </w:rPr>
              <w:t>UE supports Cs to PS SRVCC in alerting state</w:t>
            </w:r>
          </w:p>
        </w:tc>
        <w:tc>
          <w:tcPr>
            <w:tcW w:w="1050" w:type="dxa"/>
            <w:tcBorders>
              <w:top w:val="single" w:sz="4" w:space="0" w:color="auto"/>
              <w:left w:val="single" w:sz="6" w:space="0" w:color="auto"/>
              <w:bottom w:val="single" w:sz="4" w:space="0" w:color="auto"/>
              <w:right w:val="single" w:sz="4" w:space="0" w:color="auto"/>
            </w:tcBorders>
          </w:tcPr>
          <w:p w:rsidR="009016CA" w:rsidRPr="007307E1" w:rsidRDefault="009016CA" w:rsidP="00955802">
            <w:pPr>
              <w:pStyle w:val="TAL"/>
              <w:rPr>
                <w:lang w:eastAsia="ja-JP"/>
              </w:rPr>
            </w:pPr>
            <w:r w:rsidRPr="007307E1">
              <w:rPr>
                <w:lang w:eastAsia="ja-JP"/>
              </w:rPr>
              <w:t>24.237 [77], 6.2.3</w:t>
            </w:r>
          </w:p>
        </w:tc>
        <w:tc>
          <w:tcPr>
            <w:tcW w:w="682"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C"/>
              <w:rPr>
                <w:lang w:eastAsia="ja-JP"/>
              </w:rPr>
            </w:pPr>
            <w:r w:rsidRPr="007307E1">
              <w:rPr>
                <w:lang w:eastAsia="ja-JP"/>
              </w:rPr>
              <w:t>o</w:t>
            </w:r>
          </w:p>
        </w:tc>
        <w:tc>
          <w:tcPr>
            <w:tcW w:w="78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C"/>
              <w:rPr>
                <w:lang w:eastAsia="ja-JP"/>
              </w:rPr>
            </w:pPr>
            <w:r w:rsidRPr="007307E1">
              <w:rPr>
                <w:lang w:eastAsia="ja-JP"/>
              </w:rPr>
              <w:t>Rel-11</w:t>
            </w:r>
          </w:p>
        </w:tc>
        <w:tc>
          <w:tcPr>
            <w:tcW w:w="3844"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r w:rsidRPr="007307E1">
              <w:t>pc_IMS_CS_PS_SRVCCAlert</w:t>
            </w:r>
          </w:p>
        </w:tc>
        <w:tc>
          <w:tcPr>
            <w:tcW w:w="124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C"/>
            </w:pPr>
          </w:p>
        </w:tc>
      </w:tr>
      <w:tr w:rsidR="009016CA" w:rsidRPr="007307E1" w:rsidTr="00A51115">
        <w:trPr>
          <w:cantSplit/>
          <w:jc w:val="center"/>
        </w:trPr>
        <w:tc>
          <w:tcPr>
            <w:tcW w:w="507" w:type="dxa"/>
            <w:tcBorders>
              <w:top w:val="single" w:sz="4" w:space="0" w:color="auto"/>
              <w:left w:val="single" w:sz="6" w:space="0" w:color="auto"/>
              <w:bottom w:val="single" w:sz="4" w:space="0" w:color="auto"/>
              <w:right w:val="single" w:sz="6" w:space="0" w:color="auto"/>
            </w:tcBorders>
          </w:tcPr>
          <w:p w:rsidR="009016CA" w:rsidRPr="007307E1" w:rsidRDefault="009016CA" w:rsidP="00955802">
            <w:pPr>
              <w:pStyle w:val="TAC"/>
              <w:rPr>
                <w:lang w:eastAsia="ja-JP"/>
              </w:rPr>
            </w:pPr>
            <w:r w:rsidRPr="007307E1">
              <w:rPr>
                <w:lang w:eastAsia="ja-JP"/>
              </w:rPr>
              <w:t>42</w:t>
            </w:r>
          </w:p>
        </w:tc>
        <w:tc>
          <w:tcPr>
            <w:tcW w:w="1748" w:type="dxa"/>
            <w:tcBorders>
              <w:top w:val="single" w:sz="4" w:space="0" w:color="auto"/>
              <w:left w:val="single" w:sz="6" w:space="0" w:color="auto"/>
              <w:bottom w:val="single" w:sz="4" w:space="0" w:color="auto"/>
              <w:right w:val="single" w:sz="6" w:space="0" w:color="auto"/>
            </w:tcBorders>
          </w:tcPr>
          <w:p w:rsidR="009016CA" w:rsidRPr="007307E1" w:rsidRDefault="009016CA" w:rsidP="00955802">
            <w:pPr>
              <w:pStyle w:val="TAL"/>
              <w:rPr>
                <w:snapToGrid w:val="0"/>
              </w:rPr>
            </w:pPr>
            <w:r w:rsidRPr="007307E1">
              <w:rPr>
                <w:snapToGrid w:val="0"/>
              </w:rPr>
              <w:t xml:space="preserve">UE supports Cs to PS SRVCC and </w:t>
            </w:r>
            <w:r w:rsidRPr="007307E1">
              <w:rPr>
                <w:lang w:eastAsia="zh-CN"/>
              </w:rPr>
              <w:t>the MSC server assisted mid-call feature</w:t>
            </w:r>
          </w:p>
        </w:tc>
        <w:tc>
          <w:tcPr>
            <w:tcW w:w="1050" w:type="dxa"/>
            <w:tcBorders>
              <w:top w:val="single" w:sz="4" w:space="0" w:color="auto"/>
              <w:left w:val="single" w:sz="6" w:space="0" w:color="auto"/>
              <w:bottom w:val="single" w:sz="6" w:space="0" w:color="auto"/>
              <w:right w:val="single" w:sz="4" w:space="0" w:color="auto"/>
            </w:tcBorders>
          </w:tcPr>
          <w:p w:rsidR="009016CA" w:rsidRPr="007307E1" w:rsidRDefault="009016CA" w:rsidP="00955802">
            <w:pPr>
              <w:pStyle w:val="TAL"/>
              <w:rPr>
                <w:lang w:eastAsia="ja-JP"/>
              </w:rPr>
            </w:pPr>
            <w:r w:rsidRPr="007307E1">
              <w:rPr>
                <w:lang w:eastAsia="ja-JP"/>
              </w:rPr>
              <w:t>24.237 [77], 6.2.3</w:t>
            </w:r>
          </w:p>
        </w:tc>
        <w:tc>
          <w:tcPr>
            <w:tcW w:w="682"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C"/>
              <w:rPr>
                <w:lang w:eastAsia="ja-JP"/>
              </w:rPr>
            </w:pPr>
            <w:r w:rsidRPr="007307E1">
              <w:rPr>
                <w:lang w:eastAsia="ja-JP"/>
              </w:rPr>
              <w:t>o</w:t>
            </w:r>
          </w:p>
        </w:tc>
        <w:tc>
          <w:tcPr>
            <w:tcW w:w="78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C"/>
              <w:rPr>
                <w:lang w:eastAsia="ja-JP"/>
              </w:rPr>
            </w:pPr>
            <w:r w:rsidRPr="007307E1">
              <w:rPr>
                <w:lang w:eastAsia="ja-JP"/>
              </w:rPr>
              <w:t>Rel-11</w:t>
            </w:r>
          </w:p>
        </w:tc>
        <w:tc>
          <w:tcPr>
            <w:tcW w:w="3844"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r w:rsidRPr="007307E1">
              <w:t>pc_IMS_CS_PS_SRVCCMidCall</w:t>
            </w:r>
          </w:p>
        </w:tc>
        <w:tc>
          <w:tcPr>
            <w:tcW w:w="124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C"/>
            </w:pPr>
          </w:p>
        </w:tc>
      </w:tr>
      <w:tr w:rsidR="009016CA" w:rsidRPr="007307E1" w:rsidTr="00A51115">
        <w:trPr>
          <w:cantSplit/>
          <w:jc w:val="center"/>
        </w:trPr>
        <w:tc>
          <w:tcPr>
            <w:tcW w:w="507" w:type="dxa"/>
            <w:tcBorders>
              <w:top w:val="single" w:sz="4" w:space="0" w:color="auto"/>
              <w:left w:val="single" w:sz="6" w:space="0" w:color="auto"/>
              <w:bottom w:val="single" w:sz="4" w:space="0" w:color="auto"/>
              <w:right w:val="single" w:sz="6" w:space="0" w:color="auto"/>
            </w:tcBorders>
          </w:tcPr>
          <w:p w:rsidR="009016CA" w:rsidRPr="007307E1" w:rsidRDefault="009016CA" w:rsidP="00955802">
            <w:pPr>
              <w:pStyle w:val="TAC"/>
              <w:rPr>
                <w:lang w:eastAsia="ja-JP"/>
              </w:rPr>
            </w:pPr>
            <w:r w:rsidRPr="007307E1">
              <w:rPr>
                <w:lang w:eastAsia="ja-JP"/>
              </w:rPr>
              <w:t>43</w:t>
            </w:r>
          </w:p>
        </w:tc>
        <w:tc>
          <w:tcPr>
            <w:tcW w:w="1748" w:type="dxa"/>
            <w:tcBorders>
              <w:top w:val="single" w:sz="4" w:space="0" w:color="auto"/>
              <w:left w:val="single" w:sz="6" w:space="0" w:color="auto"/>
              <w:bottom w:val="single" w:sz="4" w:space="0" w:color="auto"/>
              <w:right w:val="single" w:sz="6" w:space="0" w:color="auto"/>
            </w:tcBorders>
          </w:tcPr>
          <w:p w:rsidR="009016CA" w:rsidRPr="007307E1" w:rsidRDefault="009016CA" w:rsidP="00955802">
            <w:pPr>
              <w:pStyle w:val="TAL"/>
              <w:rPr>
                <w:snapToGrid w:val="0"/>
              </w:rPr>
            </w:pPr>
            <w:r w:rsidRPr="007307E1">
              <w:rPr>
                <w:snapToGrid w:val="0"/>
              </w:rPr>
              <w:t>Void</w:t>
            </w:r>
          </w:p>
        </w:tc>
        <w:tc>
          <w:tcPr>
            <w:tcW w:w="1050" w:type="dxa"/>
            <w:tcBorders>
              <w:top w:val="single" w:sz="4" w:space="0" w:color="auto"/>
              <w:left w:val="single" w:sz="6" w:space="0" w:color="auto"/>
              <w:bottom w:val="single" w:sz="6" w:space="0" w:color="auto"/>
              <w:right w:val="single" w:sz="4" w:space="0" w:color="auto"/>
            </w:tcBorders>
          </w:tcPr>
          <w:p w:rsidR="009016CA" w:rsidRPr="007307E1" w:rsidRDefault="009016CA" w:rsidP="00955802">
            <w:pPr>
              <w:pStyle w:val="TAL"/>
              <w:rPr>
                <w:lang w:eastAsia="ja-JP"/>
              </w:rPr>
            </w:pPr>
          </w:p>
        </w:tc>
        <w:tc>
          <w:tcPr>
            <w:tcW w:w="682"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C"/>
              <w:rPr>
                <w:lang w:eastAsia="ja-JP"/>
              </w:rPr>
            </w:pPr>
          </w:p>
        </w:tc>
        <w:tc>
          <w:tcPr>
            <w:tcW w:w="78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C"/>
              <w:rPr>
                <w:lang w:eastAsia="ja-JP"/>
              </w:rPr>
            </w:pPr>
          </w:p>
        </w:tc>
        <w:tc>
          <w:tcPr>
            <w:tcW w:w="3844"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c>
          <w:tcPr>
            <w:tcW w:w="124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C"/>
            </w:pPr>
          </w:p>
        </w:tc>
      </w:tr>
      <w:tr w:rsidR="009016CA" w:rsidRPr="007307E1" w:rsidTr="00A51115">
        <w:trPr>
          <w:cantSplit/>
          <w:jc w:val="center"/>
        </w:trPr>
        <w:tc>
          <w:tcPr>
            <w:tcW w:w="507" w:type="dxa"/>
            <w:tcBorders>
              <w:top w:val="single" w:sz="4" w:space="0" w:color="auto"/>
              <w:left w:val="single" w:sz="6" w:space="0" w:color="auto"/>
              <w:bottom w:val="single" w:sz="4" w:space="0" w:color="auto"/>
              <w:right w:val="single" w:sz="6" w:space="0" w:color="auto"/>
            </w:tcBorders>
          </w:tcPr>
          <w:p w:rsidR="009016CA" w:rsidRPr="007307E1" w:rsidRDefault="009016CA" w:rsidP="00955802">
            <w:pPr>
              <w:pStyle w:val="TAC"/>
              <w:rPr>
                <w:lang w:eastAsia="ja-JP"/>
              </w:rPr>
            </w:pPr>
            <w:r w:rsidRPr="007307E1">
              <w:rPr>
                <w:lang w:eastAsia="ja-JP"/>
              </w:rPr>
              <w:t>44</w:t>
            </w:r>
          </w:p>
        </w:tc>
        <w:tc>
          <w:tcPr>
            <w:tcW w:w="1748" w:type="dxa"/>
            <w:tcBorders>
              <w:top w:val="single" w:sz="4" w:space="0" w:color="auto"/>
              <w:left w:val="single" w:sz="6" w:space="0" w:color="auto"/>
              <w:bottom w:val="single" w:sz="4" w:space="0" w:color="auto"/>
              <w:right w:val="single" w:sz="6" w:space="0" w:color="auto"/>
            </w:tcBorders>
          </w:tcPr>
          <w:p w:rsidR="009016CA" w:rsidRPr="007307E1" w:rsidRDefault="009016CA" w:rsidP="00955802">
            <w:pPr>
              <w:pStyle w:val="TAL"/>
              <w:rPr>
                <w:snapToGrid w:val="0"/>
              </w:rPr>
            </w:pPr>
            <w:r w:rsidRPr="007307E1">
              <w:rPr>
                <w:snapToGrid w:val="0"/>
              </w:rPr>
              <w:t>Void</w:t>
            </w:r>
          </w:p>
        </w:tc>
        <w:tc>
          <w:tcPr>
            <w:tcW w:w="1050" w:type="dxa"/>
            <w:tcBorders>
              <w:top w:val="single" w:sz="4" w:space="0" w:color="auto"/>
              <w:left w:val="single" w:sz="6" w:space="0" w:color="auto"/>
              <w:bottom w:val="single" w:sz="6" w:space="0" w:color="auto"/>
              <w:right w:val="single" w:sz="4" w:space="0" w:color="auto"/>
            </w:tcBorders>
          </w:tcPr>
          <w:p w:rsidR="009016CA" w:rsidRPr="007307E1" w:rsidRDefault="009016CA" w:rsidP="00955802">
            <w:pPr>
              <w:pStyle w:val="TAL"/>
              <w:rPr>
                <w:lang w:eastAsia="ja-JP"/>
              </w:rPr>
            </w:pPr>
          </w:p>
        </w:tc>
        <w:tc>
          <w:tcPr>
            <w:tcW w:w="682"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C"/>
              <w:rPr>
                <w:lang w:eastAsia="ja-JP"/>
              </w:rPr>
            </w:pPr>
          </w:p>
        </w:tc>
        <w:tc>
          <w:tcPr>
            <w:tcW w:w="78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C"/>
              <w:rPr>
                <w:lang w:eastAsia="ja-JP"/>
              </w:rPr>
            </w:pPr>
          </w:p>
        </w:tc>
        <w:tc>
          <w:tcPr>
            <w:tcW w:w="3844"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c>
          <w:tcPr>
            <w:tcW w:w="124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C"/>
            </w:pPr>
          </w:p>
        </w:tc>
      </w:tr>
      <w:tr w:rsidR="009016CA" w:rsidRPr="007307E1" w:rsidTr="00A51115">
        <w:trPr>
          <w:cantSplit/>
          <w:jc w:val="center"/>
        </w:trPr>
        <w:tc>
          <w:tcPr>
            <w:tcW w:w="507" w:type="dxa"/>
            <w:tcBorders>
              <w:top w:val="single" w:sz="4" w:space="0" w:color="auto"/>
              <w:left w:val="single" w:sz="6" w:space="0" w:color="auto"/>
              <w:bottom w:val="single" w:sz="4" w:space="0" w:color="auto"/>
              <w:right w:val="single" w:sz="6" w:space="0" w:color="auto"/>
            </w:tcBorders>
          </w:tcPr>
          <w:p w:rsidR="009016CA" w:rsidRPr="007307E1" w:rsidRDefault="009016CA" w:rsidP="00955802">
            <w:pPr>
              <w:pStyle w:val="TAC"/>
            </w:pPr>
            <w:r w:rsidRPr="007307E1">
              <w:t>45</w:t>
            </w:r>
          </w:p>
        </w:tc>
        <w:tc>
          <w:tcPr>
            <w:tcW w:w="1748" w:type="dxa"/>
            <w:tcBorders>
              <w:top w:val="single" w:sz="4" w:space="0" w:color="auto"/>
              <w:left w:val="single" w:sz="6" w:space="0" w:color="auto"/>
              <w:bottom w:val="single" w:sz="4" w:space="0" w:color="auto"/>
              <w:right w:val="single" w:sz="6" w:space="0" w:color="auto"/>
            </w:tcBorders>
          </w:tcPr>
          <w:p w:rsidR="009016CA" w:rsidRPr="007307E1" w:rsidRDefault="009016CA" w:rsidP="00955802">
            <w:pPr>
              <w:pStyle w:val="TAL"/>
              <w:rPr>
                <w:snapToGrid w:val="0"/>
              </w:rPr>
            </w:pPr>
            <w:r w:rsidRPr="007307E1">
              <w:rPr>
                <w:snapToGrid w:val="0"/>
              </w:rPr>
              <w:t>UE supports early media</w:t>
            </w:r>
          </w:p>
        </w:tc>
        <w:tc>
          <w:tcPr>
            <w:tcW w:w="1050" w:type="dxa"/>
            <w:tcBorders>
              <w:top w:val="single" w:sz="4" w:space="0" w:color="auto"/>
              <w:left w:val="single" w:sz="6" w:space="0" w:color="auto"/>
              <w:bottom w:val="single" w:sz="6" w:space="0" w:color="auto"/>
              <w:right w:val="single" w:sz="4" w:space="0" w:color="auto"/>
            </w:tcBorders>
          </w:tcPr>
          <w:p w:rsidR="009016CA" w:rsidRPr="007307E1" w:rsidRDefault="009016CA" w:rsidP="00955802">
            <w:pPr>
              <w:pStyle w:val="TAL"/>
            </w:pPr>
            <w:r w:rsidRPr="007307E1">
              <w:t>24.229 [10], 5.1.3</w:t>
            </w:r>
          </w:p>
        </w:tc>
        <w:tc>
          <w:tcPr>
            <w:tcW w:w="682"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C"/>
            </w:pPr>
            <w:r w:rsidRPr="007307E1">
              <w:t>o</w:t>
            </w:r>
          </w:p>
        </w:tc>
        <w:tc>
          <w:tcPr>
            <w:tcW w:w="78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C"/>
            </w:pPr>
            <w:r w:rsidRPr="007307E1">
              <w:t>Rel-8</w:t>
            </w:r>
          </w:p>
        </w:tc>
        <w:tc>
          <w:tcPr>
            <w:tcW w:w="3844"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r w:rsidRPr="007307E1">
              <w:t>pc_EarlyMedia</w:t>
            </w:r>
          </w:p>
        </w:tc>
        <w:tc>
          <w:tcPr>
            <w:tcW w:w="124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C"/>
            </w:pPr>
          </w:p>
        </w:tc>
      </w:tr>
      <w:tr w:rsidR="009016CA" w:rsidRPr="007307E1" w:rsidTr="00A51115">
        <w:trPr>
          <w:cantSplit/>
          <w:jc w:val="center"/>
        </w:trPr>
        <w:tc>
          <w:tcPr>
            <w:tcW w:w="507" w:type="dxa"/>
            <w:tcBorders>
              <w:top w:val="single" w:sz="4" w:space="0" w:color="auto"/>
              <w:left w:val="single" w:sz="6" w:space="0" w:color="auto"/>
              <w:bottom w:val="single" w:sz="4" w:space="0" w:color="auto"/>
              <w:right w:val="single" w:sz="6" w:space="0" w:color="auto"/>
            </w:tcBorders>
          </w:tcPr>
          <w:p w:rsidR="009016CA" w:rsidRPr="007307E1" w:rsidRDefault="009016CA" w:rsidP="00955802">
            <w:pPr>
              <w:pStyle w:val="TAC"/>
              <w:rPr>
                <w:lang w:eastAsia="ja-JP"/>
              </w:rPr>
            </w:pPr>
            <w:r w:rsidRPr="007307E1">
              <w:rPr>
                <w:lang w:eastAsia="ja-JP"/>
              </w:rPr>
              <w:t>46</w:t>
            </w:r>
          </w:p>
        </w:tc>
        <w:tc>
          <w:tcPr>
            <w:tcW w:w="1748" w:type="dxa"/>
            <w:tcBorders>
              <w:top w:val="single" w:sz="4" w:space="0" w:color="auto"/>
              <w:left w:val="single" w:sz="6" w:space="0" w:color="auto"/>
              <w:bottom w:val="single" w:sz="4" w:space="0" w:color="auto"/>
              <w:right w:val="single" w:sz="6" w:space="0" w:color="auto"/>
            </w:tcBorders>
          </w:tcPr>
          <w:p w:rsidR="009016CA" w:rsidRPr="007307E1" w:rsidRDefault="009016CA" w:rsidP="00955802">
            <w:pPr>
              <w:pStyle w:val="TAL"/>
              <w:rPr>
                <w:snapToGrid w:val="0"/>
              </w:rPr>
            </w:pPr>
            <w:r w:rsidRPr="007307E1">
              <w:rPr>
                <w:snapToGrid w:val="0"/>
              </w:rPr>
              <w:t xml:space="preserve">UE indicates g.3gpp.accesstype media feature tag in REGISTER </w:t>
            </w:r>
          </w:p>
        </w:tc>
        <w:tc>
          <w:tcPr>
            <w:tcW w:w="1050" w:type="dxa"/>
            <w:tcBorders>
              <w:top w:val="single" w:sz="4" w:space="0" w:color="auto"/>
              <w:left w:val="single" w:sz="6" w:space="0" w:color="auto"/>
              <w:bottom w:val="single" w:sz="6" w:space="0" w:color="auto"/>
              <w:right w:val="single" w:sz="4" w:space="0" w:color="auto"/>
            </w:tcBorders>
          </w:tcPr>
          <w:p w:rsidR="009016CA" w:rsidRPr="007307E1" w:rsidRDefault="009016CA" w:rsidP="00955802">
            <w:pPr>
              <w:pStyle w:val="TAL"/>
              <w:rPr>
                <w:lang w:eastAsia="ja-JP"/>
              </w:rPr>
            </w:pPr>
            <w:r w:rsidRPr="007307E1">
              <w:rPr>
                <w:lang w:eastAsia="ja-JP"/>
              </w:rPr>
              <w:t>24.237 [77], 6.2.2</w:t>
            </w:r>
          </w:p>
        </w:tc>
        <w:tc>
          <w:tcPr>
            <w:tcW w:w="682"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C"/>
              <w:rPr>
                <w:lang w:eastAsia="ja-JP"/>
              </w:rPr>
            </w:pPr>
            <w:r w:rsidRPr="007307E1">
              <w:rPr>
                <w:lang w:eastAsia="ja-JP"/>
              </w:rPr>
              <w:t>c1</w:t>
            </w:r>
          </w:p>
        </w:tc>
        <w:tc>
          <w:tcPr>
            <w:tcW w:w="78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C"/>
              <w:rPr>
                <w:lang w:eastAsia="ja-JP"/>
              </w:rPr>
            </w:pPr>
            <w:r w:rsidRPr="007307E1">
              <w:rPr>
                <w:lang w:eastAsia="ja-JP"/>
              </w:rPr>
              <w:t>Rel-11</w:t>
            </w:r>
          </w:p>
        </w:tc>
        <w:tc>
          <w:tcPr>
            <w:tcW w:w="3844"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c>
          <w:tcPr>
            <w:tcW w:w="124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C"/>
            </w:pPr>
          </w:p>
        </w:tc>
      </w:tr>
      <w:tr w:rsidR="009016CA" w:rsidRPr="007307E1" w:rsidTr="00A51115">
        <w:trPr>
          <w:cantSplit/>
          <w:trHeight w:val="243"/>
          <w:jc w:val="center"/>
        </w:trPr>
        <w:tc>
          <w:tcPr>
            <w:tcW w:w="507" w:type="dxa"/>
            <w:tcBorders>
              <w:top w:val="single" w:sz="4" w:space="0" w:color="auto"/>
              <w:left w:val="single" w:sz="6" w:space="0" w:color="auto"/>
              <w:bottom w:val="single" w:sz="4" w:space="0" w:color="auto"/>
              <w:right w:val="single" w:sz="6" w:space="0" w:color="auto"/>
            </w:tcBorders>
          </w:tcPr>
          <w:p w:rsidR="009016CA" w:rsidRPr="007307E1" w:rsidRDefault="009016CA" w:rsidP="00955802">
            <w:pPr>
              <w:pStyle w:val="TAC"/>
              <w:rPr>
                <w:lang w:eastAsia="ja-JP"/>
              </w:rPr>
            </w:pPr>
            <w:r w:rsidRPr="007307E1">
              <w:rPr>
                <w:lang w:eastAsia="ja-JP"/>
              </w:rPr>
              <w:t>47</w:t>
            </w:r>
          </w:p>
        </w:tc>
        <w:tc>
          <w:tcPr>
            <w:tcW w:w="1748" w:type="dxa"/>
            <w:tcBorders>
              <w:top w:val="single" w:sz="4" w:space="0" w:color="auto"/>
              <w:left w:val="single" w:sz="6" w:space="0" w:color="auto"/>
              <w:bottom w:val="single" w:sz="4" w:space="0" w:color="auto"/>
              <w:right w:val="single" w:sz="6" w:space="0" w:color="auto"/>
            </w:tcBorders>
          </w:tcPr>
          <w:p w:rsidR="009016CA" w:rsidRPr="007307E1" w:rsidRDefault="009016CA" w:rsidP="00955802">
            <w:pPr>
              <w:pStyle w:val="TAL"/>
              <w:rPr>
                <w:snapToGrid w:val="0"/>
              </w:rPr>
            </w:pPr>
            <w:r w:rsidRPr="007307E1">
              <w:rPr>
                <w:snapToGrid w:val="0"/>
              </w:rPr>
              <w:t>Void</w:t>
            </w:r>
          </w:p>
        </w:tc>
        <w:tc>
          <w:tcPr>
            <w:tcW w:w="1050" w:type="dxa"/>
            <w:tcBorders>
              <w:top w:val="single" w:sz="4" w:space="0" w:color="auto"/>
              <w:left w:val="single" w:sz="6" w:space="0" w:color="auto"/>
              <w:bottom w:val="single" w:sz="4" w:space="0" w:color="auto"/>
              <w:right w:val="single" w:sz="4" w:space="0" w:color="auto"/>
            </w:tcBorders>
          </w:tcPr>
          <w:p w:rsidR="009016CA" w:rsidRPr="007307E1" w:rsidRDefault="009016CA" w:rsidP="00955802">
            <w:pPr>
              <w:pStyle w:val="TAL"/>
              <w:rPr>
                <w:lang w:eastAsia="ja-JP"/>
              </w:rPr>
            </w:pPr>
          </w:p>
        </w:tc>
        <w:tc>
          <w:tcPr>
            <w:tcW w:w="682"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C"/>
              <w:rPr>
                <w:lang w:eastAsia="ja-JP"/>
              </w:rPr>
            </w:pPr>
          </w:p>
        </w:tc>
        <w:tc>
          <w:tcPr>
            <w:tcW w:w="78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C"/>
              <w:rPr>
                <w:lang w:eastAsia="ja-JP"/>
              </w:rPr>
            </w:pPr>
          </w:p>
        </w:tc>
        <w:tc>
          <w:tcPr>
            <w:tcW w:w="3844"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c>
          <w:tcPr>
            <w:tcW w:w="124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C"/>
            </w:pPr>
          </w:p>
        </w:tc>
      </w:tr>
      <w:tr w:rsidR="009016CA" w:rsidRPr="007307E1" w:rsidTr="00A51115">
        <w:trPr>
          <w:cantSplit/>
          <w:trHeight w:val="243"/>
          <w:jc w:val="center"/>
        </w:trPr>
        <w:tc>
          <w:tcPr>
            <w:tcW w:w="507" w:type="dxa"/>
            <w:tcBorders>
              <w:top w:val="single" w:sz="4" w:space="0" w:color="auto"/>
              <w:left w:val="single" w:sz="6" w:space="0" w:color="auto"/>
              <w:bottom w:val="single" w:sz="4" w:space="0" w:color="auto"/>
              <w:right w:val="single" w:sz="6" w:space="0" w:color="auto"/>
            </w:tcBorders>
          </w:tcPr>
          <w:p w:rsidR="009016CA" w:rsidRPr="007307E1" w:rsidRDefault="009016CA" w:rsidP="00955802">
            <w:pPr>
              <w:pStyle w:val="TAC"/>
              <w:rPr>
                <w:lang w:eastAsia="ja-JP"/>
              </w:rPr>
            </w:pPr>
            <w:r w:rsidRPr="007307E1">
              <w:rPr>
                <w:lang w:eastAsia="ja-JP"/>
              </w:rPr>
              <w:t>48</w:t>
            </w:r>
          </w:p>
        </w:tc>
        <w:tc>
          <w:tcPr>
            <w:tcW w:w="1748" w:type="dxa"/>
            <w:tcBorders>
              <w:top w:val="single" w:sz="4" w:space="0" w:color="auto"/>
              <w:left w:val="single" w:sz="6" w:space="0" w:color="auto"/>
              <w:bottom w:val="single" w:sz="4" w:space="0" w:color="auto"/>
              <w:right w:val="single" w:sz="6" w:space="0" w:color="auto"/>
            </w:tcBorders>
          </w:tcPr>
          <w:p w:rsidR="009016CA" w:rsidRPr="007307E1" w:rsidRDefault="009016CA" w:rsidP="00955802">
            <w:pPr>
              <w:pStyle w:val="TAL"/>
              <w:rPr>
                <w:snapToGrid w:val="0"/>
              </w:rPr>
            </w:pPr>
            <w:r>
              <w:rPr>
                <w:snapToGrid w:val="0"/>
              </w:rPr>
              <w:t>Void</w:t>
            </w:r>
          </w:p>
        </w:tc>
        <w:tc>
          <w:tcPr>
            <w:tcW w:w="1050" w:type="dxa"/>
            <w:tcBorders>
              <w:top w:val="single" w:sz="4" w:space="0" w:color="auto"/>
              <w:left w:val="single" w:sz="6" w:space="0" w:color="auto"/>
              <w:bottom w:val="single" w:sz="6" w:space="0" w:color="auto"/>
              <w:right w:val="single" w:sz="4" w:space="0" w:color="auto"/>
            </w:tcBorders>
          </w:tcPr>
          <w:p w:rsidR="009016CA" w:rsidRPr="007307E1" w:rsidRDefault="009016CA" w:rsidP="00955802">
            <w:pPr>
              <w:pStyle w:val="TAL"/>
              <w:rPr>
                <w:lang w:eastAsia="ja-JP"/>
              </w:rPr>
            </w:pPr>
          </w:p>
        </w:tc>
        <w:tc>
          <w:tcPr>
            <w:tcW w:w="682"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C"/>
              <w:rPr>
                <w:lang w:eastAsia="ja-JP"/>
              </w:rPr>
            </w:pPr>
          </w:p>
        </w:tc>
        <w:tc>
          <w:tcPr>
            <w:tcW w:w="78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C"/>
              <w:rPr>
                <w:lang w:eastAsia="ja-JP"/>
              </w:rPr>
            </w:pPr>
          </w:p>
        </w:tc>
        <w:tc>
          <w:tcPr>
            <w:tcW w:w="3844"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c>
          <w:tcPr>
            <w:tcW w:w="124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C"/>
            </w:pPr>
          </w:p>
        </w:tc>
      </w:tr>
      <w:tr w:rsidR="009016CA" w:rsidRPr="007307E1" w:rsidTr="00A51115">
        <w:trPr>
          <w:cantSplit/>
          <w:trHeight w:val="243"/>
          <w:jc w:val="center"/>
        </w:trPr>
        <w:tc>
          <w:tcPr>
            <w:tcW w:w="507" w:type="dxa"/>
            <w:tcBorders>
              <w:left w:val="single" w:sz="6" w:space="0" w:color="auto"/>
              <w:bottom w:val="single" w:sz="4" w:space="0" w:color="auto"/>
              <w:right w:val="single" w:sz="6" w:space="0" w:color="auto"/>
            </w:tcBorders>
          </w:tcPr>
          <w:p w:rsidR="009016CA" w:rsidRPr="007307E1" w:rsidRDefault="009016CA" w:rsidP="00955802">
            <w:pPr>
              <w:pStyle w:val="TAC"/>
              <w:rPr>
                <w:lang w:eastAsia="ja-JP"/>
              </w:rPr>
            </w:pPr>
            <w:r w:rsidRPr="007307E1">
              <w:rPr>
                <w:lang w:eastAsia="ja-JP"/>
              </w:rPr>
              <w:t>49</w:t>
            </w:r>
          </w:p>
        </w:tc>
        <w:tc>
          <w:tcPr>
            <w:tcW w:w="1748" w:type="dxa"/>
            <w:tcBorders>
              <w:left w:val="single" w:sz="6" w:space="0" w:color="auto"/>
              <w:bottom w:val="single" w:sz="4" w:space="0" w:color="auto"/>
              <w:right w:val="single" w:sz="6" w:space="0" w:color="auto"/>
            </w:tcBorders>
          </w:tcPr>
          <w:p w:rsidR="009016CA" w:rsidRPr="007307E1" w:rsidRDefault="009016CA" w:rsidP="00955802">
            <w:pPr>
              <w:pStyle w:val="TAL"/>
              <w:rPr>
                <w:snapToGrid w:val="0"/>
              </w:rPr>
            </w:pPr>
            <w:r w:rsidRPr="007307E1">
              <w:rPr>
                <w:snapToGrid w:val="0"/>
              </w:rPr>
              <w:t>The UE uses XCAP without PDN connection in WLAN</w:t>
            </w:r>
          </w:p>
        </w:tc>
        <w:tc>
          <w:tcPr>
            <w:tcW w:w="1050" w:type="dxa"/>
            <w:tcBorders>
              <w:top w:val="single" w:sz="4" w:space="0" w:color="auto"/>
              <w:left w:val="single" w:sz="6" w:space="0" w:color="auto"/>
              <w:bottom w:val="single" w:sz="6" w:space="0" w:color="auto"/>
              <w:right w:val="single" w:sz="4" w:space="0" w:color="auto"/>
            </w:tcBorders>
          </w:tcPr>
          <w:p w:rsidR="009016CA" w:rsidRPr="007307E1" w:rsidRDefault="009016CA" w:rsidP="00955802">
            <w:pPr>
              <w:pStyle w:val="TAL"/>
            </w:pPr>
            <w:r w:rsidRPr="007307E1">
              <w:t>IR.51 [84], 4.6</w:t>
            </w:r>
          </w:p>
        </w:tc>
        <w:tc>
          <w:tcPr>
            <w:tcW w:w="682" w:type="dxa"/>
            <w:tcBorders>
              <w:left w:val="single" w:sz="4" w:space="0" w:color="auto"/>
              <w:bottom w:val="single" w:sz="4" w:space="0" w:color="auto"/>
              <w:right w:val="single" w:sz="4" w:space="0" w:color="auto"/>
            </w:tcBorders>
          </w:tcPr>
          <w:p w:rsidR="009016CA" w:rsidRPr="007307E1" w:rsidRDefault="009016CA" w:rsidP="00955802">
            <w:pPr>
              <w:pStyle w:val="TAC"/>
              <w:rPr>
                <w:lang w:eastAsia="ja-JP"/>
              </w:rPr>
            </w:pPr>
            <w:r w:rsidRPr="007307E1">
              <w:rPr>
                <w:lang w:eastAsia="ja-JP"/>
              </w:rPr>
              <w:t>o</w:t>
            </w:r>
          </w:p>
        </w:tc>
        <w:tc>
          <w:tcPr>
            <w:tcW w:w="787" w:type="dxa"/>
            <w:tcBorders>
              <w:left w:val="single" w:sz="4" w:space="0" w:color="auto"/>
              <w:bottom w:val="single" w:sz="4" w:space="0" w:color="auto"/>
              <w:right w:val="single" w:sz="4" w:space="0" w:color="auto"/>
            </w:tcBorders>
          </w:tcPr>
          <w:p w:rsidR="009016CA" w:rsidRPr="007307E1" w:rsidRDefault="009016CA" w:rsidP="00955802">
            <w:pPr>
              <w:pStyle w:val="TAC"/>
              <w:rPr>
                <w:lang w:eastAsia="ja-JP"/>
              </w:rPr>
            </w:pPr>
            <w:r w:rsidRPr="007307E1">
              <w:rPr>
                <w:lang w:eastAsia="ja-JP"/>
              </w:rPr>
              <w:t>Rel-11</w:t>
            </w:r>
          </w:p>
        </w:tc>
        <w:tc>
          <w:tcPr>
            <w:tcW w:w="3844" w:type="dxa"/>
            <w:tcBorders>
              <w:left w:val="single" w:sz="4" w:space="0" w:color="auto"/>
              <w:bottom w:val="single" w:sz="4" w:space="0" w:color="auto"/>
              <w:right w:val="single" w:sz="4" w:space="0" w:color="auto"/>
            </w:tcBorders>
          </w:tcPr>
          <w:p w:rsidR="009016CA" w:rsidRPr="007307E1" w:rsidRDefault="009016CA" w:rsidP="00955802">
            <w:pPr>
              <w:pStyle w:val="TAL"/>
            </w:pPr>
            <w:r w:rsidRPr="007307E1">
              <w:t>pc_WLAN_XCAP_without_PDN</w:t>
            </w:r>
          </w:p>
        </w:tc>
        <w:tc>
          <w:tcPr>
            <w:tcW w:w="1247" w:type="dxa"/>
            <w:tcBorders>
              <w:left w:val="single" w:sz="4" w:space="0" w:color="auto"/>
              <w:bottom w:val="single" w:sz="4" w:space="0" w:color="auto"/>
              <w:right w:val="single" w:sz="4" w:space="0" w:color="auto"/>
            </w:tcBorders>
          </w:tcPr>
          <w:p w:rsidR="009016CA" w:rsidRPr="007307E1" w:rsidRDefault="009016CA" w:rsidP="00955802">
            <w:pPr>
              <w:pStyle w:val="TAC"/>
              <w:jc w:val="left"/>
            </w:pPr>
            <w:r w:rsidRPr="007307E1">
              <w:t>If PICS is true, Wi-Fi access without PDN connection applies. Otherwise, EPC-integrated WLAN applies</w:t>
            </w:r>
          </w:p>
        </w:tc>
      </w:tr>
      <w:tr w:rsidR="009016CA" w:rsidRPr="007307E1" w:rsidTr="00A51115">
        <w:trPr>
          <w:cantSplit/>
          <w:trHeight w:val="243"/>
          <w:jc w:val="center"/>
        </w:trPr>
        <w:tc>
          <w:tcPr>
            <w:tcW w:w="507" w:type="dxa"/>
            <w:tcBorders>
              <w:left w:val="single" w:sz="6" w:space="0" w:color="auto"/>
              <w:bottom w:val="single" w:sz="4" w:space="0" w:color="auto"/>
              <w:right w:val="single" w:sz="6" w:space="0" w:color="auto"/>
            </w:tcBorders>
          </w:tcPr>
          <w:p w:rsidR="009016CA" w:rsidRPr="007307E1" w:rsidRDefault="009016CA" w:rsidP="00955802">
            <w:pPr>
              <w:pStyle w:val="TAC"/>
              <w:rPr>
                <w:lang w:eastAsia="ja-JP"/>
              </w:rPr>
            </w:pPr>
            <w:r w:rsidRPr="007307E1">
              <w:rPr>
                <w:lang w:eastAsia="ja-JP"/>
              </w:rPr>
              <w:t>50</w:t>
            </w:r>
          </w:p>
        </w:tc>
        <w:tc>
          <w:tcPr>
            <w:tcW w:w="1748" w:type="dxa"/>
            <w:tcBorders>
              <w:left w:val="single" w:sz="6" w:space="0" w:color="auto"/>
              <w:bottom w:val="single" w:sz="4" w:space="0" w:color="auto"/>
              <w:right w:val="single" w:sz="6" w:space="0" w:color="auto"/>
            </w:tcBorders>
          </w:tcPr>
          <w:p w:rsidR="009016CA" w:rsidRPr="007307E1" w:rsidRDefault="009016CA" w:rsidP="00955802">
            <w:pPr>
              <w:pStyle w:val="TAL"/>
              <w:rPr>
                <w:snapToGrid w:val="0"/>
              </w:rPr>
            </w:pPr>
            <w:r w:rsidRPr="007307E1">
              <w:rPr>
                <w:snapToGrid w:val="0"/>
              </w:rPr>
              <w:t>The UE uses XCAP in fixed broadband access</w:t>
            </w:r>
          </w:p>
        </w:tc>
        <w:tc>
          <w:tcPr>
            <w:tcW w:w="1050" w:type="dxa"/>
            <w:tcBorders>
              <w:top w:val="single" w:sz="4" w:space="0" w:color="auto"/>
              <w:left w:val="single" w:sz="6" w:space="0" w:color="auto"/>
              <w:bottom w:val="single" w:sz="6" w:space="0" w:color="auto"/>
              <w:right w:val="single" w:sz="4" w:space="0" w:color="auto"/>
            </w:tcBorders>
          </w:tcPr>
          <w:p w:rsidR="009016CA" w:rsidRPr="007307E1" w:rsidRDefault="009016CA" w:rsidP="00955802">
            <w:pPr>
              <w:pStyle w:val="TAL"/>
            </w:pPr>
          </w:p>
        </w:tc>
        <w:tc>
          <w:tcPr>
            <w:tcW w:w="682" w:type="dxa"/>
            <w:tcBorders>
              <w:left w:val="single" w:sz="4" w:space="0" w:color="auto"/>
              <w:bottom w:val="single" w:sz="4" w:space="0" w:color="auto"/>
              <w:right w:val="single" w:sz="4" w:space="0" w:color="auto"/>
            </w:tcBorders>
          </w:tcPr>
          <w:p w:rsidR="009016CA" w:rsidRPr="007307E1" w:rsidRDefault="009016CA" w:rsidP="00955802">
            <w:pPr>
              <w:pStyle w:val="TAC"/>
              <w:rPr>
                <w:lang w:eastAsia="ja-JP"/>
              </w:rPr>
            </w:pPr>
            <w:r w:rsidRPr="007307E1">
              <w:rPr>
                <w:lang w:eastAsia="ja-JP"/>
              </w:rPr>
              <w:t>o</w:t>
            </w:r>
          </w:p>
        </w:tc>
        <w:tc>
          <w:tcPr>
            <w:tcW w:w="787" w:type="dxa"/>
            <w:tcBorders>
              <w:left w:val="single" w:sz="4" w:space="0" w:color="auto"/>
              <w:bottom w:val="single" w:sz="4" w:space="0" w:color="auto"/>
              <w:right w:val="single" w:sz="4" w:space="0" w:color="auto"/>
            </w:tcBorders>
          </w:tcPr>
          <w:p w:rsidR="009016CA" w:rsidRPr="007307E1" w:rsidRDefault="009016CA" w:rsidP="00955802">
            <w:pPr>
              <w:pStyle w:val="TAC"/>
              <w:rPr>
                <w:lang w:eastAsia="ja-JP"/>
              </w:rPr>
            </w:pPr>
            <w:r w:rsidRPr="007307E1">
              <w:rPr>
                <w:lang w:eastAsia="ja-JP"/>
              </w:rPr>
              <w:t>Rel-12</w:t>
            </w:r>
          </w:p>
        </w:tc>
        <w:tc>
          <w:tcPr>
            <w:tcW w:w="3844" w:type="dxa"/>
            <w:tcBorders>
              <w:left w:val="single" w:sz="4" w:space="0" w:color="auto"/>
              <w:bottom w:val="single" w:sz="4" w:space="0" w:color="auto"/>
              <w:right w:val="single" w:sz="4" w:space="0" w:color="auto"/>
            </w:tcBorders>
          </w:tcPr>
          <w:p w:rsidR="009016CA" w:rsidRPr="007307E1" w:rsidRDefault="009016CA" w:rsidP="00955802">
            <w:pPr>
              <w:pStyle w:val="TAL"/>
            </w:pPr>
            <w:r w:rsidRPr="007307E1">
              <w:t>pc_fixed_broadband_XCAP</w:t>
            </w:r>
          </w:p>
        </w:tc>
        <w:tc>
          <w:tcPr>
            <w:tcW w:w="1247" w:type="dxa"/>
            <w:tcBorders>
              <w:left w:val="single" w:sz="4" w:space="0" w:color="auto"/>
              <w:bottom w:val="single" w:sz="4" w:space="0" w:color="auto"/>
              <w:right w:val="single" w:sz="4" w:space="0" w:color="auto"/>
            </w:tcBorders>
          </w:tcPr>
          <w:p w:rsidR="009016CA" w:rsidRPr="007307E1" w:rsidRDefault="009016CA" w:rsidP="00955802">
            <w:pPr>
              <w:pStyle w:val="TAC"/>
              <w:jc w:val="left"/>
            </w:pPr>
            <w:r w:rsidRPr="007307E1">
              <w:t xml:space="preserve">In the context of the present specification, a UE supporting fixed broadband, </w:t>
            </w:r>
            <w:r w:rsidRPr="007307E1">
              <w:rPr>
                <w:sz w:val="16"/>
                <w:szCs w:val="16"/>
              </w:rPr>
              <w:t xml:space="preserve">A.18/3, </w:t>
            </w:r>
            <w:r w:rsidRPr="007307E1">
              <w:t>shall set this PICS to true.</w:t>
            </w:r>
          </w:p>
        </w:tc>
      </w:tr>
      <w:tr w:rsidR="009016CA" w:rsidRPr="007307E1" w:rsidTr="00A51115">
        <w:trPr>
          <w:cantSplit/>
          <w:trHeight w:val="243"/>
          <w:jc w:val="center"/>
        </w:trPr>
        <w:tc>
          <w:tcPr>
            <w:tcW w:w="507" w:type="dxa"/>
            <w:vMerge w:val="restart"/>
            <w:tcBorders>
              <w:left w:val="single" w:sz="6" w:space="0" w:color="auto"/>
              <w:right w:val="single" w:sz="6" w:space="0" w:color="auto"/>
            </w:tcBorders>
          </w:tcPr>
          <w:p w:rsidR="009016CA" w:rsidRPr="007307E1" w:rsidRDefault="009016CA" w:rsidP="00955802">
            <w:pPr>
              <w:pStyle w:val="TAC"/>
              <w:rPr>
                <w:lang w:eastAsia="ja-JP"/>
              </w:rPr>
            </w:pPr>
            <w:r w:rsidRPr="007307E1">
              <w:rPr>
                <w:lang w:eastAsia="ja-JP"/>
              </w:rPr>
              <w:t>51</w:t>
            </w:r>
          </w:p>
        </w:tc>
        <w:tc>
          <w:tcPr>
            <w:tcW w:w="1748" w:type="dxa"/>
            <w:vMerge w:val="restart"/>
            <w:tcBorders>
              <w:left w:val="single" w:sz="6" w:space="0" w:color="auto"/>
              <w:right w:val="single" w:sz="6" w:space="0" w:color="auto"/>
            </w:tcBorders>
          </w:tcPr>
          <w:p w:rsidR="009016CA" w:rsidRPr="007307E1" w:rsidRDefault="009016CA" w:rsidP="00955802">
            <w:pPr>
              <w:pStyle w:val="TAL"/>
              <w:rPr>
                <w:snapToGrid w:val="0"/>
              </w:rPr>
            </w:pPr>
            <w:r w:rsidRPr="007307E1">
              <w:rPr>
                <w:snapToGrid w:val="0"/>
              </w:rPr>
              <w:t>The UE uses same public user Identity for From/To as in initial REGISTER</w:t>
            </w:r>
          </w:p>
        </w:tc>
        <w:tc>
          <w:tcPr>
            <w:tcW w:w="1050" w:type="dxa"/>
            <w:tcBorders>
              <w:top w:val="single" w:sz="4" w:space="0" w:color="auto"/>
              <w:left w:val="single" w:sz="6" w:space="0" w:color="auto"/>
              <w:bottom w:val="single" w:sz="6" w:space="0" w:color="auto"/>
              <w:right w:val="single" w:sz="4" w:space="0" w:color="auto"/>
            </w:tcBorders>
          </w:tcPr>
          <w:p w:rsidR="009016CA" w:rsidRPr="007307E1" w:rsidRDefault="009016CA" w:rsidP="00955802">
            <w:pPr>
              <w:pStyle w:val="TAL"/>
            </w:pPr>
            <w:r w:rsidRPr="007307E1">
              <w:t>24.229 [10]</w:t>
            </w:r>
          </w:p>
        </w:tc>
        <w:tc>
          <w:tcPr>
            <w:tcW w:w="682" w:type="dxa"/>
            <w:tcBorders>
              <w:left w:val="single" w:sz="4" w:space="0" w:color="auto"/>
              <w:bottom w:val="single" w:sz="4" w:space="0" w:color="auto"/>
              <w:right w:val="single" w:sz="4" w:space="0" w:color="auto"/>
            </w:tcBorders>
          </w:tcPr>
          <w:p w:rsidR="009016CA" w:rsidRPr="007307E1" w:rsidRDefault="009016CA" w:rsidP="00955802">
            <w:pPr>
              <w:pStyle w:val="TAC"/>
              <w:rPr>
                <w:lang w:eastAsia="ja-JP"/>
              </w:rPr>
            </w:pPr>
            <w:r w:rsidRPr="007307E1">
              <w:rPr>
                <w:lang w:eastAsia="ja-JP"/>
              </w:rPr>
              <w:t>o</w:t>
            </w:r>
          </w:p>
        </w:tc>
        <w:tc>
          <w:tcPr>
            <w:tcW w:w="787" w:type="dxa"/>
            <w:tcBorders>
              <w:left w:val="single" w:sz="4" w:space="0" w:color="auto"/>
              <w:right w:val="single" w:sz="4" w:space="0" w:color="auto"/>
            </w:tcBorders>
          </w:tcPr>
          <w:p w:rsidR="009016CA" w:rsidRPr="007307E1" w:rsidRDefault="009016CA" w:rsidP="00955802">
            <w:pPr>
              <w:pStyle w:val="TAC"/>
              <w:rPr>
                <w:lang w:eastAsia="ja-JP"/>
              </w:rPr>
            </w:pPr>
            <w:r w:rsidRPr="007307E1">
              <w:rPr>
                <w:lang w:eastAsia="ja-JP"/>
              </w:rPr>
              <w:t>Rel-8</w:t>
            </w:r>
          </w:p>
        </w:tc>
        <w:tc>
          <w:tcPr>
            <w:tcW w:w="3844" w:type="dxa"/>
            <w:tcBorders>
              <w:left w:val="single" w:sz="4" w:space="0" w:color="auto"/>
              <w:right w:val="single" w:sz="4" w:space="0" w:color="auto"/>
            </w:tcBorders>
          </w:tcPr>
          <w:p w:rsidR="009016CA" w:rsidRPr="007307E1" w:rsidRDefault="009016CA" w:rsidP="00955802">
            <w:pPr>
              <w:pStyle w:val="TAL"/>
            </w:pPr>
            <w:r w:rsidRPr="007307E1">
              <w:t>pc_Same_IMPU</w:t>
            </w:r>
          </w:p>
        </w:tc>
        <w:tc>
          <w:tcPr>
            <w:tcW w:w="1247" w:type="dxa"/>
            <w:tcBorders>
              <w:left w:val="single" w:sz="4" w:space="0" w:color="auto"/>
              <w:right w:val="single" w:sz="4" w:space="0" w:color="auto"/>
            </w:tcBorders>
          </w:tcPr>
          <w:p w:rsidR="009016CA" w:rsidRPr="007307E1" w:rsidRDefault="009016CA" w:rsidP="00955802">
            <w:pPr>
              <w:pStyle w:val="TAC"/>
              <w:jc w:val="left"/>
            </w:pPr>
          </w:p>
        </w:tc>
      </w:tr>
      <w:tr w:rsidR="009016CA" w:rsidRPr="007307E1" w:rsidTr="00A51115">
        <w:trPr>
          <w:cantSplit/>
          <w:trHeight w:val="243"/>
          <w:jc w:val="center"/>
        </w:trPr>
        <w:tc>
          <w:tcPr>
            <w:tcW w:w="507" w:type="dxa"/>
            <w:vMerge/>
            <w:tcBorders>
              <w:left w:val="single" w:sz="6" w:space="0" w:color="auto"/>
              <w:right w:val="single" w:sz="6" w:space="0" w:color="auto"/>
            </w:tcBorders>
          </w:tcPr>
          <w:p w:rsidR="009016CA" w:rsidRPr="007307E1" w:rsidRDefault="009016CA" w:rsidP="00955802">
            <w:pPr>
              <w:pStyle w:val="TAC"/>
              <w:rPr>
                <w:lang w:eastAsia="ja-JP"/>
              </w:rPr>
            </w:pPr>
          </w:p>
        </w:tc>
        <w:tc>
          <w:tcPr>
            <w:tcW w:w="1748" w:type="dxa"/>
            <w:vMerge/>
            <w:tcBorders>
              <w:left w:val="single" w:sz="6" w:space="0" w:color="auto"/>
              <w:right w:val="single" w:sz="6" w:space="0" w:color="auto"/>
            </w:tcBorders>
          </w:tcPr>
          <w:p w:rsidR="009016CA" w:rsidRPr="007307E1" w:rsidRDefault="009016CA" w:rsidP="00955802">
            <w:pPr>
              <w:pStyle w:val="TAL"/>
              <w:rPr>
                <w:snapToGrid w:val="0"/>
              </w:rPr>
            </w:pPr>
          </w:p>
        </w:tc>
        <w:tc>
          <w:tcPr>
            <w:tcW w:w="1050" w:type="dxa"/>
            <w:tcBorders>
              <w:top w:val="single" w:sz="4" w:space="0" w:color="auto"/>
              <w:left w:val="single" w:sz="6" w:space="0" w:color="auto"/>
              <w:bottom w:val="single" w:sz="6" w:space="0" w:color="auto"/>
              <w:right w:val="single" w:sz="4" w:space="0" w:color="auto"/>
            </w:tcBorders>
          </w:tcPr>
          <w:p w:rsidR="009016CA" w:rsidRPr="007307E1" w:rsidRDefault="009016CA" w:rsidP="00955802">
            <w:pPr>
              <w:pStyle w:val="TAL"/>
            </w:pPr>
            <w:r w:rsidRPr="007307E1">
              <w:t>IR.92 [83], 2.2.1</w:t>
            </w:r>
          </w:p>
        </w:tc>
        <w:tc>
          <w:tcPr>
            <w:tcW w:w="682" w:type="dxa"/>
            <w:tcBorders>
              <w:left w:val="single" w:sz="4" w:space="0" w:color="auto"/>
              <w:bottom w:val="single" w:sz="4" w:space="0" w:color="auto"/>
              <w:right w:val="single" w:sz="4" w:space="0" w:color="auto"/>
            </w:tcBorders>
          </w:tcPr>
          <w:p w:rsidR="009016CA" w:rsidRPr="007307E1" w:rsidRDefault="009016CA" w:rsidP="00955802">
            <w:pPr>
              <w:pStyle w:val="TAC"/>
              <w:rPr>
                <w:lang w:eastAsia="ja-JP"/>
              </w:rPr>
            </w:pPr>
            <w:r w:rsidRPr="007307E1">
              <w:rPr>
                <w:lang w:eastAsia="ja-JP"/>
              </w:rPr>
              <w:t>m</w:t>
            </w:r>
          </w:p>
        </w:tc>
        <w:tc>
          <w:tcPr>
            <w:tcW w:w="787" w:type="dxa"/>
            <w:tcBorders>
              <w:left w:val="single" w:sz="4" w:space="0" w:color="auto"/>
              <w:bottom w:val="single" w:sz="4" w:space="0" w:color="auto"/>
              <w:right w:val="single" w:sz="4" w:space="0" w:color="auto"/>
            </w:tcBorders>
          </w:tcPr>
          <w:p w:rsidR="009016CA" w:rsidRPr="007307E1" w:rsidRDefault="009016CA" w:rsidP="00955802">
            <w:pPr>
              <w:pStyle w:val="TAC"/>
              <w:rPr>
                <w:lang w:eastAsia="ja-JP"/>
              </w:rPr>
            </w:pPr>
          </w:p>
        </w:tc>
        <w:tc>
          <w:tcPr>
            <w:tcW w:w="3844" w:type="dxa"/>
            <w:tcBorders>
              <w:left w:val="single" w:sz="4" w:space="0" w:color="auto"/>
              <w:right w:val="single" w:sz="4" w:space="0" w:color="auto"/>
            </w:tcBorders>
          </w:tcPr>
          <w:p w:rsidR="009016CA" w:rsidRPr="007307E1" w:rsidRDefault="009016CA" w:rsidP="00955802">
            <w:pPr>
              <w:pStyle w:val="TAL"/>
            </w:pPr>
          </w:p>
        </w:tc>
        <w:tc>
          <w:tcPr>
            <w:tcW w:w="1247" w:type="dxa"/>
            <w:tcBorders>
              <w:left w:val="single" w:sz="4" w:space="0" w:color="auto"/>
              <w:right w:val="single" w:sz="4" w:space="0" w:color="auto"/>
            </w:tcBorders>
          </w:tcPr>
          <w:p w:rsidR="009016CA" w:rsidRPr="007307E1" w:rsidRDefault="009016CA" w:rsidP="00955802">
            <w:pPr>
              <w:pStyle w:val="TAC"/>
              <w:jc w:val="left"/>
            </w:pPr>
          </w:p>
        </w:tc>
      </w:tr>
      <w:tr w:rsidR="009016CA" w:rsidRPr="007307E1" w:rsidTr="00A51115">
        <w:trPr>
          <w:cantSplit/>
          <w:trHeight w:val="243"/>
          <w:jc w:val="center"/>
        </w:trPr>
        <w:tc>
          <w:tcPr>
            <w:tcW w:w="507" w:type="dxa"/>
            <w:tcBorders>
              <w:left w:val="single" w:sz="6" w:space="0" w:color="auto"/>
              <w:bottom w:val="single" w:sz="4" w:space="0" w:color="auto"/>
              <w:right w:val="single" w:sz="6" w:space="0" w:color="auto"/>
            </w:tcBorders>
          </w:tcPr>
          <w:p w:rsidR="009016CA" w:rsidRPr="007307E1" w:rsidRDefault="009016CA" w:rsidP="00955802">
            <w:pPr>
              <w:pStyle w:val="TAC"/>
              <w:rPr>
                <w:lang w:eastAsia="ja-JP"/>
              </w:rPr>
            </w:pPr>
          </w:p>
        </w:tc>
        <w:tc>
          <w:tcPr>
            <w:tcW w:w="1748" w:type="dxa"/>
            <w:tcBorders>
              <w:left w:val="single" w:sz="6" w:space="0" w:color="auto"/>
              <w:bottom w:val="single" w:sz="4" w:space="0" w:color="auto"/>
              <w:right w:val="single" w:sz="6" w:space="0" w:color="auto"/>
            </w:tcBorders>
          </w:tcPr>
          <w:p w:rsidR="009016CA" w:rsidRPr="007307E1" w:rsidRDefault="009016CA" w:rsidP="00955802">
            <w:pPr>
              <w:pStyle w:val="TAL"/>
              <w:rPr>
                <w:snapToGrid w:val="0"/>
              </w:rPr>
            </w:pPr>
          </w:p>
        </w:tc>
        <w:tc>
          <w:tcPr>
            <w:tcW w:w="1050" w:type="dxa"/>
            <w:tcBorders>
              <w:top w:val="single" w:sz="4" w:space="0" w:color="auto"/>
              <w:left w:val="single" w:sz="6" w:space="0" w:color="auto"/>
              <w:bottom w:val="single" w:sz="6" w:space="0" w:color="auto"/>
              <w:right w:val="single" w:sz="4" w:space="0" w:color="auto"/>
            </w:tcBorders>
          </w:tcPr>
          <w:p w:rsidR="009016CA" w:rsidRPr="007307E1" w:rsidRDefault="009016CA" w:rsidP="00955802">
            <w:pPr>
              <w:pStyle w:val="TAL"/>
            </w:pPr>
            <w:r w:rsidRPr="00755055">
              <w:t>NG.114 [96]</w:t>
            </w:r>
          </w:p>
        </w:tc>
        <w:tc>
          <w:tcPr>
            <w:tcW w:w="682" w:type="dxa"/>
            <w:tcBorders>
              <w:left w:val="single" w:sz="4" w:space="0" w:color="auto"/>
              <w:bottom w:val="single" w:sz="4" w:space="0" w:color="auto"/>
              <w:right w:val="single" w:sz="4" w:space="0" w:color="auto"/>
            </w:tcBorders>
          </w:tcPr>
          <w:p w:rsidR="009016CA" w:rsidRPr="007307E1" w:rsidRDefault="009016CA" w:rsidP="00955802">
            <w:pPr>
              <w:pStyle w:val="TAC"/>
              <w:rPr>
                <w:lang w:eastAsia="ja-JP"/>
              </w:rPr>
            </w:pPr>
            <w:r w:rsidRPr="00755055">
              <w:rPr>
                <w:lang w:eastAsia="ja-JP"/>
              </w:rPr>
              <w:t>m</w:t>
            </w:r>
          </w:p>
        </w:tc>
        <w:tc>
          <w:tcPr>
            <w:tcW w:w="787" w:type="dxa"/>
            <w:tcBorders>
              <w:left w:val="single" w:sz="4" w:space="0" w:color="auto"/>
              <w:bottom w:val="single" w:sz="4" w:space="0" w:color="auto"/>
              <w:right w:val="single" w:sz="4" w:space="0" w:color="auto"/>
            </w:tcBorders>
          </w:tcPr>
          <w:p w:rsidR="009016CA" w:rsidRPr="007307E1" w:rsidRDefault="009016CA" w:rsidP="00955802">
            <w:pPr>
              <w:pStyle w:val="TAC"/>
              <w:rPr>
                <w:lang w:eastAsia="ja-JP"/>
              </w:rPr>
            </w:pPr>
            <w:r w:rsidRPr="00755055">
              <w:t>Rel-15</w:t>
            </w:r>
          </w:p>
        </w:tc>
        <w:tc>
          <w:tcPr>
            <w:tcW w:w="3844" w:type="dxa"/>
            <w:tcBorders>
              <w:left w:val="single" w:sz="4" w:space="0" w:color="auto"/>
              <w:bottom w:val="single" w:sz="4" w:space="0" w:color="auto"/>
              <w:right w:val="single" w:sz="4" w:space="0" w:color="auto"/>
            </w:tcBorders>
          </w:tcPr>
          <w:p w:rsidR="009016CA" w:rsidRPr="007307E1" w:rsidRDefault="009016CA" w:rsidP="00955802">
            <w:pPr>
              <w:pStyle w:val="TAL"/>
            </w:pPr>
          </w:p>
        </w:tc>
        <w:tc>
          <w:tcPr>
            <w:tcW w:w="1247" w:type="dxa"/>
            <w:tcBorders>
              <w:left w:val="single" w:sz="4" w:space="0" w:color="auto"/>
              <w:bottom w:val="single" w:sz="4" w:space="0" w:color="auto"/>
              <w:right w:val="single" w:sz="4" w:space="0" w:color="auto"/>
            </w:tcBorders>
          </w:tcPr>
          <w:p w:rsidR="009016CA" w:rsidRPr="007307E1" w:rsidRDefault="009016CA" w:rsidP="00955802">
            <w:pPr>
              <w:pStyle w:val="TAC"/>
              <w:jc w:val="left"/>
            </w:pPr>
          </w:p>
        </w:tc>
      </w:tr>
      <w:tr w:rsidR="009016CA" w:rsidRPr="007307E1" w:rsidTr="00A51115">
        <w:trPr>
          <w:cantSplit/>
          <w:trHeight w:val="243"/>
          <w:jc w:val="center"/>
        </w:trPr>
        <w:tc>
          <w:tcPr>
            <w:tcW w:w="507" w:type="dxa"/>
            <w:vMerge w:val="restart"/>
            <w:tcBorders>
              <w:left w:val="single" w:sz="6" w:space="0" w:color="auto"/>
              <w:right w:val="single" w:sz="6" w:space="0" w:color="auto"/>
            </w:tcBorders>
          </w:tcPr>
          <w:p w:rsidR="009016CA" w:rsidRPr="007307E1" w:rsidRDefault="009016CA" w:rsidP="00955802">
            <w:pPr>
              <w:pStyle w:val="TAC"/>
              <w:rPr>
                <w:rFonts w:eastAsia="MS Mincho"/>
                <w:lang w:eastAsia="ja-JP"/>
              </w:rPr>
            </w:pPr>
            <w:r w:rsidRPr="007307E1">
              <w:rPr>
                <w:rFonts w:eastAsia="MS Mincho"/>
                <w:lang w:eastAsia="ja-JP"/>
              </w:rPr>
              <w:t>52</w:t>
            </w:r>
          </w:p>
        </w:tc>
        <w:tc>
          <w:tcPr>
            <w:tcW w:w="1748" w:type="dxa"/>
            <w:vMerge w:val="restart"/>
            <w:tcBorders>
              <w:left w:val="single" w:sz="6" w:space="0" w:color="auto"/>
              <w:right w:val="single" w:sz="6" w:space="0" w:color="auto"/>
            </w:tcBorders>
          </w:tcPr>
          <w:p w:rsidR="009016CA" w:rsidRPr="007307E1" w:rsidRDefault="009016CA" w:rsidP="00955802">
            <w:pPr>
              <w:pStyle w:val="TAL"/>
              <w:rPr>
                <w:rFonts w:eastAsia="MS Mincho"/>
                <w:snapToGrid w:val="0"/>
                <w:lang w:eastAsia="ja-JP"/>
              </w:rPr>
            </w:pPr>
            <w:r w:rsidRPr="007307E1">
              <w:rPr>
                <w:rFonts w:eastAsia="MS Mincho"/>
                <w:snapToGrid w:val="0"/>
                <w:lang w:eastAsia="ja-JP"/>
              </w:rPr>
              <w:t>UE reattempts IMS emergency service without registration after rejection of emergency registration.</w:t>
            </w:r>
          </w:p>
          <w:p w:rsidR="009016CA" w:rsidRPr="007307E1" w:rsidRDefault="009016CA" w:rsidP="00955802">
            <w:pPr>
              <w:pStyle w:val="TAL"/>
              <w:rPr>
                <w:rFonts w:eastAsia="MS Mincho"/>
                <w:snapToGrid w:val="0"/>
                <w:lang w:eastAsia="ja-JP"/>
              </w:rPr>
            </w:pPr>
            <w:r w:rsidRPr="007307E1">
              <w:rPr>
                <w:rFonts w:eastAsia="MS Mincho"/>
                <w:snapToGrid w:val="0"/>
                <w:lang w:eastAsia="ja-JP"/>
              </w:rPr>
              <w:t>(For Rel-14, this is applicable only when the rejection indicates an anonymous emergency call support)</w:t>
            </w:r>
          </w:p>
        </w:tc>
        <w:tc>
          <w:tcPr>
            <w:tcW w:w="1050" w:type="dxa"/>
            <w:vMerge w:val="restart"/>
            <w:tcBorders>
              <w:top w:val="single" w:sz="4" w:space="0" w:color="auto"/>
              <w:left w:val="single" w:sz="6" w:space="0" w:color="auto"/>
              <w:right w:val="single" w:sz="4" w:space="0" w:color="auto"/>
            </w:tcBorders>
          </w:tcPr>
          <w:p w:rsidR="009016CA" w:rsidRPr="007307E1" w:rsidRDefault="009016CA" w:rsidP="00955802">
            <w:pPr>
              <w:pStyle w:val="TAL"/>
              <w:rPr>
                <w:rFonts w:eastAsia="MS Mincho"/>
                <w:lang w:eastAsia="ja-JP"/>
              </w:rPr>
            </w:pPr>
            <w:r w:rsidRPr="007307E1">
              <w:rPr>
                <w:rFonts w:eastAsia="MS Mincho"/>
                <w:lang w:eastAsia="ja-JP"/>
              </w:rPr>
              <w:t>23.167 [76], 4.1</w:t>
            </w:r>
          </w:p>
        </w:tc>
        <w:tc>
          <w:tcPr>
            <w:tcW w:w="682" w:type="dxa"/>
            <w:tcBorders>
              <w:left w:val="single" w:sz="4" w:space="0" w:color="auto"/>
              <w:bottom w:val="single" w:sz="4" w:space="0" w:color="auto"/>
              <w:right w:val="single" w:sz="4" w:space="0" w:color="auto"/>
            </w:tcBorders>
          </w:tcPr>
          <w:p w:rsidR="009016CA" w:rsidRPr="007307E1" w:rsidRDefault="009016CA" w:rsidP="00955802">
            <w:pPr>
              <w:pStyle w:val="TAC"/>
              <w:rPr>
                <w:rFonts w:eastAsia="MS Mincho"/>
                <w:lang w:eastAsia="ja-JP"/>
              </w:rPr>
            </w:pPr>
            <w:r w:rsidRPr="007307E1">
              <w:rPr>
                <w:rFonts w:eastAsia="MS Mincho"/>
                <w:lang w:eastAsia="ja-JP"/>
              </w:rPr>
              <w:t>o</w:t>
            </w:r>
          </w:p>
        </w:tc>
        <w:tc>
          <w:tcPr>
            <w:tcW w:w="787" w:type="dxa"/>
            <w:tcBorders>
              <w:left w:val="single" w:sz="4" w:space="0" w:color="auto"/>
              <w:bottom w:val="single" w:sz="4" w:space="0" w:color="auto"/>
              <w:right w:val="single" w:sz="4" w:space="0" w:color="auto"/>
            </w:tcBorders>
          </w:tcPr>
          <w:p w:rsidR="009016CA" w:rsidRPr="007307E1" w:rsidRDefault="009016CA" w:rsidP="00955802">
            <w:pPr>
              <w:pStyle w:val="TAC"/>
              <w:rPr>
                <w:rFonts w:eastAsia="MS Mincho"/>
                <w:lang w:eastAsia="ja-JP"/>
              </w:rPr>
            </w:pPr>
            <w:r w:rsidRPr="007307E1">
              <w:rPr>
                <w:rFonts w:eastAsia="MS Mincho"/>
                <w:lang w:eastAsia="ja-JP"/>
              </w:rPr>
              <w:t>Rel-9</w:t>
            </w:r>
          </w:p>
        </w:tc>
        <w:tc>
          <w:tcPr>
            <w:tcW w:w="3844" w:type="dxa"/>
            <w:vMerge w:val="restart"/>
            <w:tcBorders>
              <w:left w:val="single" w:sz="4" w:space="0" w:color="auto"/>
              <w:right w:val="single" w:sz="4" w:space="0" w:color="auto"/>
            </w:tcBorders>
          </w:tcPr>
          <w:p w:rsidR="009016CA" w:rsidRPr="007307E1" w:rsidRDefault="009016CA" w:rsidP="00955802">
            <w:pPr>
              <w:pStyle w:val="TAL"/>
            </w:pPr>
            <w:r w:rsidRPr="007307E1">
              <w:t>pc_IMS_after_EmReg_rejection</w:t>
            </w:r>
          </w:p>
        </w:tc>
        <w:tc>
          <w:tcPr>
            <w:tcW w:w="1247" w:type="dxa"/>
            <w:vMerge w:val="restart"/>
            <w:tcBorders>
              <w:left w:val="single" w:sz="4" w:space="0" w:color="auto"/>
              <w:right w:val="single" w:sz="4" w:space="0" w:color="auto"/>
            </w:tcBorders>
          </w:tcPr>
          <w:p w:rsidR="009016CA" w:rsidRPr="007307E1" w:rsidRDefault="009016CA" w:rsidP="00955802">
            <w:pPr>
              <w:pStyle w:val="TAC"/>
            </w:pPr>
          </w:p>
        </w:tc>
      </w:tr>
      <w:tr w:rsidR="009016CA" w:rsidRPr="007307E1" w:rsidTr="00A51115">
        <w:trPr>
          <w:cantSplit/>
          <w:trHeight w:val="243"/>
          <w:jc w:val="center"/>
        </w:trPr>
        <w:tc>
          <w:tcPr>
            <w:tcW w:w="507" w:type="dxa"/>
            <w:vMerge/>
            <w:tcBorders>
              <w:left w:val="single" w:sz="6" w:space="0" w:color="auto"/>
              <w:bottom w:val="single" w:sz="4" w:space="0" w:color="auto"/>
              <w:right w:val="single" w:sz="6" w:space="0" w:color="auto"/>
            </w:tcBorders>
          </w:tcPr>
          <w:p w:rsidR="009016CA" w:rsidRPr="007307E1" w:rsidRDefault="009016CA" w:rsidP="00955802">
            <w:pPr>
              <w:pStyle w:val="TAC"/>
              <w:rPr>
                <w:rFonts w:eastAsia="MS Mincho"/>
                <w:lang w:eastAsia="ja-JP"/>
              </w:rPr>
            </w:pPr>
          </w:p>
        </w:tc>
        <w:tc>
          <w:tcPr>
            <w:tcW w:w="1748" w:type="dxa"/>
            <w:vMerge/>
            <w:tcBorders>
              <w:left w:val="single" w:sz="6" w:space="0" w:color="auto"/>
              <w:bottom w:val="single" w:sz="4" w:space="0" w:color="auto"/>
              <w:right w:val="single" w:sz="6" w:space="0" w:color="auto"/>
            </w:tcBorders>
          </w:tcPr>
          <w:p w:rsidR="009016CA" w:rsidRPr="007307E1" w:rsidRDefault="009016CA" w:rsidP="00955802">
            <w:pPr>
              <w:pStyle w:val="TAL"/>
              <w:rPr>
                <w:rFonts w:eastAsia="MS Mincho"/>
                <w:snapToGrid w:val="0"/>
                <w:lang w:eastAsia="ja-JP"/>
              </w:rPr>
            </w:pPr>
          </w:p>
        </w:tc>
        <w:tc>
          <w:tcPr>
            <w:tcW w:w="1050" w:type="dxa"/>
            <w:vMerge/>
            <w:tcBorders>
              <w:left w:val="single" w:sz="6" w:space="0" w:color="auto"/>
              <w:bottom w:val="single" w:sz="6" w:space="0" w:color="auto"/>
              <w:right w:val="single" w:sz="4" w:space="0" w:color="auto"/>
            </w:tcBorders>
          </w:tcPr>
          <w:p w:rsidR="009016CA" w:rsidRPr="007307E1" w:rsidRDefault="009016CA" w:rsidP="00955802">
            <w:pPr>
              <w:pStyle w:val="TAL"/>
              <w:rPr>
                <w:rFonts w:eastAsia="MS Mincho"/>
                <w:lang w:eastAsia="ja-JP"/>
              </w:rPr>
            </w:pPr>
          </w:p>
        </w:tc>
        <w:tc>
          <w:tcPr>
            <w:tcW w:w="682" w:type="dxa"/>
            <w:tcBorders>
              <w:left w:val="single" w:sz="4" w:space="0" w:color="auto"/>
              <w:bottom w:val="single" w:sz="4" w:space="0" w:color="auto"/>
              <w:right w:val="single" w:sz="4" w:space="0" w:color="auto"/>
            </w:tcBorders>
          </w:tcPr>
          <w:p w:rsidR="009016CA" w:rsidRPr="007307E1" w:rsidRDefault="009016CA" w:rsidP="00955802">
            <w:pPr>
              <w:pStyle w:val="TAC"/>
              <w:rPr>
                <w:rFonts w:eastAsia="MS Mincho"/>
                <w:lang w:eastAsia="ja-JP"/>
              </w:rPr>
            </w:pPr>
            <w:r w:rsidRPr="007307E1">
              <w:rPr>
                <w:rFonts w:eastAsia="MS Mincho"/>
                <w:lang w:eastAsia="ja-JP"/>
              </w:rPr>
              <w:t>m</w:t>
            </w:r>
          </w:p>
        </w:tc>
        <w:tc>
          <w:tcPr>
            <w:tcW w:w="787" w:type="dxa"/>
            <w:tcBorders>
              <w:left w:val="single" w:sz="4" w:space="0" w:color="auto"/>
              <w:bottom w:val="single" w:sz="4" w:space="0" w:color="auto"/>
              <w:right w:val="single" w:sz="4" w:space="0" w:color="auto"/>
            </w:tcBorders>
          </w:tcPr>
          <w:p w:rsidR="009016CA" w:rsidRPr="007307E1" w:rsidRDefault="009016CA" w:rsidP="00955802">
            <w:pPr>
              <w:pStyle w:val="TAC"/>
              <w:rPr>
                <w:rFonts w:eastAsia="MS Mincho"/>
                <w:lang w:eastAsia="ja-JP"/>
              </w:rPr>
            </w:pPr>
            <w:r w:rsidRPr="007307E1">
              <w:rPr>
                <w:rFonts w:eastAsia="MS Mincho"/>
                <w:lang w:eastAsia="ja-JP"/>
              </w:rPr>
              <w:t>Rel-14</w:t>
            </w:r>
          </w:p>
        </w:tc>
        <w:tc>
          <w:tcPr>
            <w:tcW w:w="3844" w:type="dxa"/>
            <w:vMerge/>
            <w:tcBorders>
              <w:left w:val="single" w:sz="4" w:space="0" w:color="auto"/>
              <w:bottom w:val="single" w:sz="4" w:space="0" w:color="auto"/>
              <w:right w:val="single" w:sz="4" w:space="0" w:color="auto"/>
            </w:tcBorders>
          </w:tcPr>
          <w:p w:rsidR="009016CA" w:rsidRPr="007307E1" w:rsidRDefault="009016CA" w:rsidP="00955802">
            <w:pPr>
              <w:pStyle w:val="TAL"/>
            </w:pPr>
          </w:p>
        </w:tc>
        <w:tc>
          <w:tcPr>
            <w:tcW w:w="1247" w:type="dxa"/>
            <w:vMerge/>
            <w:tcBorders>
              <w:left w:val="single" w:sz="4" w:space="0" w:color="auto"/>
              <w:bottom w:val="single" w:sz="4" w:space="0" w:color="auto"/>
              <w:right w:val="single" w:sz="4" w:space="0" w:color="auto"/>
            </w:tcBorders>
          </w:tcPr>
          <w:p w:rsidR="009016CA" w:rsidRPr="007307E1" w:rsidRDefault="009016CA" w:rsidP="00955802">
            <w:pPr>
              <w:pStyle w:val="TAC"/>
            </w:pPr>
          </w:p>
        </w:tc>
      </w:tr>
      <w:tr w:rsidR="009016CA" w:rsidRPr="007307E1" w:rsidTr="00A51115">
        <w:trPr>
          <w:cantSplit/>
          <w:trHeight w:val="243"/>
          <w:jc w:val="center"/>
        </w:trPr>
        <w:tc>
          <w:tcPr>
            <w:tcW w:w="507" w:type="dxa"/>
            <w:vMerge w:val="restart"/>
            <w:tcBorders>
              <w:left w:val="single" w:sz="6" w:space="0" w:color="auto"/>
              <w:right w:val="single" w:sz="6" w:space="0" w:color="auto"/>
            </w:tcBorders>
          </w:tcPr>
          <w:p w:rsidR="009016CA" w:rsidRPr="007307E1" w:rsidRDefault="009016CA" w:rsidP="00955802">
            <w:pPr>
              <w:pStyle w:val="TAC"/>
              <w:rPr>
                <w:rFonts w:eastAsia="MS Mincho"/>
                <w:lang w:eastAsia="ja-JP"/>
              </w:rPr>
            </w:pPr>
            <w:r w:rsidRPr="007307E1">
              <w:rPr>
                <w:rFonts w:eastAsia="MS Mincho"/>
                <w:lang w:eastAsia="ja-JP"/>
              </w:rPr>
              <w:t>53</w:t>
            </w:r>
          </w:p>
        </w:tc>
        <w:tc>
          <w:tcPr>
            <w:tcW w:w="1748" w:type="dxa"/>
            <w:vMerge w:val="restart"/>
            <w:tcBorders>
              <w:left w:val="single" w:sz="6" w:space="0" w:color="auto"/>
              <w:right w:val="single" w:sz="6" w:space="0" w:color="auto"/>
            </w:tcBorders>
          </w:tcPr>
          <w:p w:rsidR="009016CA" w:rsidRPr="00021AC2" w:rsidRDefault="000A7485" w:rsidP="00955802">
            <w:pPr>
              <w:pStyle w:val="TAL"/>
              <w:rPr>
                <w:rFonts w:eastAsia="MS Mincho"/>
                <w:snapToGrid w:val="0"/>
                <w:highlight w:val="yellow"/>
                <w:lang w:eastAsia="ja-JP"/>
                <w:rPrChange w:id="209" w:author="Rohde &amp; Schwarz" w:date="2021-05-12T11:42:00Z">
                  <w:rPr>
                    <w:rFonts w:eastAsia="MS Mincho"/>
                    <w:snapToGrid w:val="0"/>
                    <w:lang w:eastAsia="ja-JP"/>
                  </w:rPr>
                </w:rPrChange>
              </w:rPr>
            </w:pPr>
            <w:ins w:id="210" w:author="Rohde &amp; Schwarz" w:date="2021-05-12T11:17:00Z">
              <w:r w:rsidRPr="00021AC2">
                <w:rPr>
                  <w:highlight w:val="yellow"/>
                  <w:rPrChange w:id="211" w:author="Rohde &amp; Schwarz" w:date="2021-05-12T11:42:00Z">
                    <w:rPr/>
                  </w:rPrChange>
                </w:rPr>
                <w:t>Void</w:t>
              </w:r>
            </w:ins>
            <w:del w:id="212" w:author="Rohde &amp; Schwarz" w:date="2021-05-12T11:17:00Z">
              <w:r w:rsidR="009016CA" w:rsidRPr="00021AC2" w:rsidDel="000A7485">
                <w:rPr>
                  <w:rFonts w:eastAsia="MS Mincho"/>
                  <w:snapToGrid w:val="0"/>
                  <w:highlight w:val="yellow"/>
                  <w:lang w:eastAsia="ja-JP"/>
                  <w:rPrChange w:id="213" w:author="Rohde &amp; Schwarz" w:date="2021-05-12T11:42:00Z">
                    <w:rPr>
                      <w:rFonts w:eastAsia="MS Mincho"/>
                      <w:snapToGrid w:val="0"/>
                      <w:lang w:eastAsia="ja-JP"/>
                    </w:rPr>
                  </w:rPrChange>
                </w:rPr>
                <w:delText xml:space="preserve">UE supports </w:delText>
              </w:r>
              <w:r w:rsidR="009016CA" w:rsidRPr="00021AC2" w:rsidDel="000A7485">
                <w:rPr>
                  <w:highlight w:val="yellow"/>
                  <w:rPrChange w:id="214" w:author="Rohde &amp; Schwarz" w:date="2021-05-12T11:42:00Z">
                    <w:rPr/>
                  </w:rPrChange>
                </w:rPr>
                <w:delText>SIP session timer</w:delText>
              </w:r>
            </w:del>
          </w:p>
        </w:tc>
        <w:tc>
          <w:tcPr>
            <w:tcW w:w="1050" w:type="dxa"/>
            <w:tcBorders>
              <w:top w:val="single" w:sz="4" w:space="0" w:color="auto"/>
              <w:left w:val="single" w:sz="6" w:space="0" w:color="auto"/>
              <w:bottom w:val="single" w:sz="6" w:space="0" w:color="auto"/>
              <w:right w:val="single" w:sz="4" w:space="0" w:color="auto"/>
            </w:tcBorders>
          </w:tcPr>
          <w:p w:rsidR="009016CA" w:rsidRPr="00021AC2" w:rsidRDefault="009016CA" w:rsidP="00955802">
            <w:pPr>
              <w:pStyle w:val="TAL"/>
              <w:rPr>
                <w:rFonts w:eastAsia="MS Mincho"/>
                <w:highlight w:val="yellow"/>
                <w:lang w:eastAsia="ja-JP"/>
                <w:rPrChange w:id="215" w:author="Rohde &amp; Schwarz" w:date="2021-05-12T11:42:00Z">
                  <w:rPr>
                    <w:rFonts w:eastAsia="MS Mincho"/>
                    <w:lang w:eastAsia="ja-JP"/>
                  </w:rPr>
                </w:rPrChange>
              </w:rPr>
            </w:pPr>
            <w:del w:id="216" w:author="Rohde &amp; Schwarz" w:date="2021-05-12T11:17:00Z">
              <w:r w:rsidRPr="00021AC2" w:rsidDel="000A7485">
                <w:rPr>
                  <w:highlight w:val="yellow"/>
                  <w:rPrChange w:id="217" w:author="Rohde &amp; Schwarz" w:date="2021-05-12T11:42:00Z">
                    <w:rPr/>
                  </w:rPrChange>
                </w:rPr>
                <w:delText>24.229 [10], RFC 4028 [86]</w:delText>
              </w:r>
            </w:del>
          </w:p>
        </w:tc>
        <w:tc>
          <w:tcPr>
            <w:tcW w:w="682" w:type="dxa"/>
            <w:tcBorders>
              <w:left w:val="single" w:sz="4" w:space="0" w:color="auto"/>
              <w:bottom w:val="single" w:sz="4" w:space="0" w:color="auto"/>
              <w:right w:val="single" w:sz="4" w:space="0" w:color="auto"/>
            </w:tcBorders>
          </w:tcPr>
          <w:p w:rsidR="009016CA" w:rsidRPr="00021AC2" w:rsidRDefault="009016CA" w:rsidP="00955802">
            <w:pPr>
              <w:pStyle w:val="TAC"/>
              <w:rPr>
                <w:rFonts w:eastAsia="MS Mincho"/>
                <w:highlight w:val="yellow"/>
                <w:lang w:eastAsia="ja-JP"/>
                <w:rPrChange w:id="218" w:author="Rohde &amp; Schwarz" w:date="2021-05-12T11:42:00Z">
                  <w:rPr>
                    <w:rFonts w:eastAsia="MS Mincho"/>
                    <w:lang w:eastAsia="ja-JP"/>
                  </w:rPr>
                </w:rPrChange>
              </w:rPr>
            </w:pPr>
            <w:del w:id="219" w:author="Rohde &amp; Schwarz" w:date="2021-05-12T11:17:00Z">
              <w:r w:rsidRPr="00021AC2" w:rsidDel="000A7485">
                <w:rPr>
                  <w:rFonts w:eastAsia="MS Mincho"/>
                  <w:highlight w:val="yellow"/>
                  <w:lang w:eastAsia="ja-JP"/>
                  <w:rPrChange w:id="220" w:author="Rohde &amp; Schwarz" w:date="2021-05-12T11:42:00Z">
                    <w:rPr>
                      <w:rFonts w:eastAsia="MS Mincho"/>
                      <w:lang w:eastAsia="ja-JP"/>
                    </w:rPr>
                  </w:rPrChange>
                </w:rPr>
                <w:delText>o</w:delText>
              </w:r>
            </w:del>
          </w:p>
        </w:tc>
        <w:tc>
          <w:tcPr>
            <w:tcW w:w="787" w:type="dxa"/>
            <w:vMerge w:val="restart"/>
            <w:tcBorders>
              <w:left w:val="single" w:sz="4" w:space="0" w:color="auto"/>
              <w:right w:val="single" w:sz="4" w:space="0" w:color="auto"/>
            </w:tcBorders>
          </w:tcPr>
          <w:p w:rsidR="009016CA" w:rsidRPr="00021AC2" w:rsidRDefault="009016CA" w:rsidP="00955802">
            <w:pPr>
              <w:pStyle w:val="TAC"/>
              <w:rPr>
                <w:rFonts w:eastAsia="MS Mincho"/>
                <w:highlight w:val="yellow"/>
                <w:lang w:eastAsia="ja-JP"/>
                <w:rPrChange w:id="221" w:author="Rohde &amp; Schwarz" w:date="2021-05-12T11:42:00Z">
                  <w:rPr>
                    <w:rFonts w:eastAsia="MS Mincho"/>
                    <w:lang w:eastAsia="ja-JP"/>
                  </w:rPr>
                </w:rPrChange>
              </w:rPr>
            </w:pPr>
            <w:del w:id="222" w:author="Rohde &amp; Schwarz" w:date="2021-05-12T11:17:00Z">
              <w:r w:rsidRPr="00021AC2" w:rsidDel="000A7485">
                <w:rPr>
                  <w:rFonts w:eastAsia="MS Mincho"/>
                  <w:highlight w:val="yellow"/>
                  <w:lang w:eastAsia="ja-JP"/>
                  <w:rPrChange w:id="223" w:author="Rohde &amp; Schwarz" w:date="2021-05-12T11:42:00Z">
                    <w:rPr>
                      <w:rFonts w:eastAsia="MS Mincho"/>
                      <w:lang w:eastAsia="ja-JP"/>
                    </w:rPr>
                  </w:rPrChange>
                </w:rPr>
                <w:delText>Rel-8</w:delText>
              </w:r>
            </w:del>
          </w:p>
        </w:tc>
        <w:tc>
          <w:tcPr>
            <w:tcW w:w="3844" w:type="dxa"/>
            <w:vMerge w:val="restart"/>
            <w:tcBorders>
              <w:left w:val="single" w:sz="4" w:space="0" w:color="auto"/>
              <w:right w:val="single" w:sz="4" w:space="0" w:color="auto"/>
            </w:tcBorders>
          </w:tcPr>
          <w:p w:rsidR="009016CA" w:rsidRPr="007307E1" w:rsidRDefault="009016CA" w:rsidP="00955802">
            <w:pPr>
              <w:pStyle w:val="TAL"/>
            </w:pPr>
          </w:p>
        </w:tc>
        <w:tc>
          <w:tcPr>
            <w:tcW w:w="1247" w:type="dxa"/>
            <w:vMerge w:val="restart"/>
            <w:tcBorders>
              <w:left w:val="single" w:sz="4" w:space="0" w:color="auto"/>
              <w:right w:val="single" w:sz="4" w:space="0" w:color="auto"/>
            </w:tcBorders>
          </w:tcPr>
          <w:p w:rsidR="009016CA" w:rsidRPr="007307E1" w:rsidRDefault="009016CA" w:rsidP="00955802">
            <w:pPr>
              <w:pStyle w:val="TAC"/>
            </w:pPr>
          </w:p>
        </w:tc>
      </w:tr>
      <w:tr w:rsidR="009016CA" w:rsidRPr="007307E1" w:rsidTr="00A51115">
        <w:trPr>
          <w:cantSplit/>
          <w:trHeight w:val="243"/>
          <w:jc w:val="center"/>
        </w:trPr>
        <w:tc>
          <w:tcPr>
            <w:tcW w:w="507" w:type="dxa"/>
            <w:vMerge/>
            <w:tcBorders>
              <w:left w:val="single" w:sz="6" w:space="0" w:color="auto"/>
              <w:right w:val="single" w:sz="6" w:space="0" w:color="auto"/>
            </w:tcBorders>
          </w:tcPr>
          <w:p w:rsidR="009016CA" w:rsidRPr="007307E1" w:rsidRDefault="009016CA" w:rsidP="00955802">
            <w:pPr>
              <w:pStyle w:val="TAC"/>
              <w:rPr>
                <w:rFonts w:eastAsia="MS Mincho"/>
                <w:lang w:eastAsia="ja-JP"/>
              </w:rPr>
            </w:pPr>
          </w:p>
        </w:tc>
        <w:tc>
          <w:tcPr>
            <w:tcW w:w="1748" w:type="dxa"/>
            <w:vMerge/>
            <w:tcBorders>
              <w:left w:val="single" w:sz="6" w:space="0" w:color="auto"/>
              <w:right w:val="single" w:sz="6" w:space="0" w:color="auto"/>
            </w:tcBorders>
          </w:tcPr>
          <w:p w:rsidR="009016CA" w:rsidRPr="00021AC2" w:rsidRDefault="009016CA" w:rsidP="00955802">
            <w:pPr>
              <w:pStyle w:val="TAL"/>
              <w:rPr>
                <w:rFonts w:eastAsia="MS Mincho"/>
                <w:snapToGrid w:val="0"/>
                <w:highlight w:val="yellow"/>
                <w:lang w:eastAsia="ja-JP"/>
                <w:rPrChange w:id="224" w:author="Rohde &amp; Schwarz" w:date="2021-05-12T11:42:00Z">
                  <w:rPr>
                    <w:rFonts w:eastAsia="MS Mincho"/>
                    <w:snapToGrid w:val="0"/>
                    <w:lang w:eastAsia="ja-JP"/>
                  </w:rPr>
                </w:rPrChange>
              </w:rPr>
            </w:pPr>
          </w:p>
        </w:tc>
        <w:tc>
          <w:tcPr>
            <w:tcW w:w="1050" w:type="dxa"/>
            <w:tcBorders>
              <w:top w:val="single" w:sz="4" w:space="0" w:color="auto"/>
              <w:left w:val="single" w:sz="6" w:space="0" w:color="auto"/>
              <w:bottom w:val="single" w:sz="6" w:space="0" w:color="auto"/>
              <w:right w:val="single" w:sz="4" w:space="0" w:color="auto"/>
            </w:tcBorders>
          </w:tcPr>
          <w:p w:rsidR="009016CA" w:rsidRPr="00021AC2" w:rsidRDefault="009016CA" w:rsidP="00955802">
            <w:pPr>
              <w:pStyle w:val="TAL"/>
              <w:rPr>
                <w:rFonts w:eastAsia="MS Mincho"/>
                <w:highlight w:val="yellow"/>
                <w:lang w:eastAsia="ja-JP"/>
                <w:rPrChange w:id="225" w:author="Rohde &amp; Schwarz" w:date="2021-05-12T11:42:00Z">
                  <w:rPr>
                    <w:rFonts w:eastAsia="MS Mincho"/>
                    <w:lang w:eastAsia="ja-JP"/>
                  </w:rPr>
                </w:rPrChange>
              </w:rPr>
            </w:pPr>
            <w:del w:id="226" w:author="Rohde &amp; Schwarz" w:date="2021-05-12T11:17:00Z">
              <w:r w:rsidRPr="00021AC2" w:rsidDel="000A7485">
                <w:rPr>
                  <w:highlight w:val="yellow"/>
                  <w:lang w:eastAsia="ja-JP"/>
                  <w:rPrChange w:id="227" w:author="Rohde &amp; Schwarz" w:date="2021-05-12T11:42:00Z">
                    <w:rPr>
                      <w:lang w:eastAsia="ja-JP"/>
                    </w:rPr>
                  </w:rPrChange>
                </w:rPr>
                <w:delText>IR.92 [83], 2.2.8</w:delText>
              </w:r>
            </w:del>
          </w:p>
        </w:tc>
        <w:tc>
          <w:tcPr>
            <w:tcW w:w="682" w:type="dxa"/>
            <w:tcBorders>
              <w:left w:val="single" w:sz="4" w:space="0" w:color="auto"/>
              <w:bottom w:val="single" w:sz="4" w:space="0" w:color="auto"/>
              <w:right w:val="single" w:sz="4" w:space="0" w:color="auto"/>
            </w:tcBorders>
          </w:tcPr>
          <w:p w:rsidR="009016CA" w:rsidRPr="00021AC2" w:rsidRDefault="009016CA" w:rsidP="00955802">
            <w:pPr>
              <w:pStyle w:val="TAC"/>
              <w:rPr>
                <w:rFonts w:eastAsia="MS Mincho"/>
                <w:highlight w:val="yellow"/>
                <w:lang w:eastAsia="ja-JP"/>
                <w:rPrChange w:id="228" w:author="Rohde &amp; Schwarz" w:date="2021-05-12T11:42:00Z">
                  <w:rPr>
                    <w:rFonts w:eastAsia="MS Mincho"/>
                    <w:lang w:eastAsia="ja-JP"/>
                  </w:rPr>
                </w:rPrChange>
              </w:rPr>
            </w:pPr>
            <w:del w:id="229" w:author="Rohde &amp; Schwarz" w:date="2021-05-12T11:17:00Z">
              <w:r w:rsidRPr="00021AC2" w:rsidDel="000A7485">
                <w:rPr>
                  <w:rFonts w:eastAsia="MS Mincho"/>
                  <w:highlight w:val="yellow"/>
                  <w:lang w:eastAsia="ja-JP"/>
                  <w:rPrChange w:id="230" w:author="Rohde &amp; Schwarz" w:date="2021-05-12T11:42:00Z">
                    <w:rPr>
                      <w:rFonts w:eastAsia="MS Mincho"/>
                      <w:lang w:eastAsia="ja-JP"/>
                    </w:rPr>
                  </w:rPrChange>
                </w:rPr>
                <w:delText>m</w:delText>
              </w:r>
            </w:del>
          </w:p>
        </w:tc>
        <w:tc>
          <w:tcPr>
            <w:tcW w:w="787" w:type="dxa"/>
            <w:vMerge/>
            <w:tcBorders>
              <w:left w:val="single" w:sz="4" w:space="0" w:color="auto"/>
              <w:bottom w:val="single" w:sz="4" w:space="0" w:color="auto"/>
              <w:right w:val="single" w:sz="4" w:space="0" w:color="auto"/>
            </w:tcBorders>
          </w:tcPr>
          <w:p w:rsidR="009016CA" w:rsidRPr="00021AC2" w:rsidRDefault="009016CA" w:rsidP="00955802">
            <w:pPr>
              <w:pStyle w:val="TAC"/>
              <w:rPr>
                <w:rFonts w:eastAsia="MS Mincho"/>
                <w:highlight w:val="yellow"/>
                <w:lang w:eastAsia="ja-JP"/>
                <w:rPrChange w:id="231" w:author="Rohde &amp; Schwarz" w:date="2021-05-12T11:42:00Z">
                  <w:rPr>
                    <w:rFonts w:eastAsia="MS Mincho"/>
                    <w:lang w:eastAsia="ja-JP"/>
                  </w:rPr>
                </w:rPrChange>
              </w:rPr>
            </w:pPr>
          </w:p>
        </w:tc>
        <w:tc>
          <w:tcPr>
            <w:tcW w:w="3844" w:type="dxa"/>
            <w:vMerge/>
            <w:tcBorders>
              <w:left w:val="single" w:sz="4" w:space="0" w:color="auto"/>
              <w:right w:val="single" w:sz="4" w:space="0" w:color="auto"/>
            </w:tcBorders>
          </w:tcPr>
          <w:p w:rsidR="009016CA" w:rsidRPr="007307E1" w:rsidRDefault="009016CA" w:rsidP="00955802">
            <w:pPr>
              <w:pStyle w:val="TAL"/>
            </w:pPr>
          </w:p>
        </w:tc>
        <w:tc>
          <w:tcPr>
            <w:tcW w:w="1247" w:type="dxa"/>
            <w:vMerge/>
            <w:tcBorders>
              <w:left w:val="single" w:sz="4" w:space="0" w:color="auto"/>
              <w:right w:val="single" w:sz="4" w:space="0" w:color="auto"/>
            </w:tcBorders>
          </w:tcPr>
          <w:p w:rsidR="009016CA" w:rsidRPr="007307E1" w:rsidRDefault="009016CA" w:rsidP="00955802">
            <w:pPr>
              <w:pStyle w:val="TAC"/>
            </w:pPr>
          </w:p>
        </w:tc>
      </w:tr>
      <w:tr w:rsidR="009016CA" w:rsidRPr="007307E1" w:rsidTr="00A51115">
        <w:trPr>
          <w:cantSplit/>
          <w:trHeight w:val="243"/>
          <w:jc w:val="center"/>
        </w:trPr>
        <w:tc>
          <w:tcPr>
            <w:tcW w:w="507" w:type="dxa"/>
            <w:tcBorders>
              <w:left w:val="single" w:sz="6" w:space="0" w:color="auto"/>
              <w:bottom w:val="single" w:sz="4" w:space="0" w:color="auto"/>
              <w:right w:val="single" w:sz="6" w:space="0" w:color="auto"/>
            </w:tcBorders>
          </w:tcPr>
          <w:p w:rsidR="009016CA" w:rsidRPr="007307E1" w:rsidRDefault="009016CA" w:rsidP="00955802">
            <w:pPr>
              <w:pStyle w:val="TAC"/>
              <w:rPr>
                <w:rFonts w:eastAsia="MS Mincho"/>
                <w:lang w:eastAsia="ja-JP"/>
              </w:rPr>
            </w:pPr>
          </w:p>
        </w:tc>
        <w:tc>
          <w:tcPr>
            <w:tcW w:w="1748" w:type="dxa"/>
            <w:tcBorders>
              <w:left w:val="single" w:sz="6" w:space="0" w:color="auto"/>
              <w:bottom w:val="single" w:sz="4" w:space="0" w:color="auto"/>
              <w:right w:val="single" w:sz="6" w:space="0" w:color="auto"/>
            </w:tcBorders>
          </w:tcPr>
          <w:p w:rsidR="009016CA" w:rsidRPr="00021AC2" w:rsidRDefault="009016CA" w:rsidP="00955802">
            <w:pPr>
              <w:pStyle w:val="TAL"/>
              <w:rPr>
                <w:rFonts w:eastAsia="MS Mincho"/>
                <w:snapToGrid w:val="0"/>
                <w:highlight w:val="yellow"/>
                <w:lang w:eastAsia="ja-JP"/>
                <w:rPrChange w:id="232" w:author="Rohde &amp; Schwarz" w:date="2021-05-12T11:42:00Z">
                  <w:rPr>
                    <w:rFonts w:eastAsia="MS Mincho"/>
                    <w:snapToGrid w:val="0"/>
                    <w:lang w:eastAsia="ja-JP"/>
                  </w:rPr>
                </w:rPrChange>
              </w:rPr>
            </w:pPr>
          </w:p>
        </w:tc>
        <w:tc>
          <w:tcPr>
            <w:tcW w:w="1050" w:type="dxa"/>
            <w:tcBorders>
              <w:top w:val="single" w:sz="4" w:space="0" w:color="auto"/>
              <w:left w:val="single" w:sz="6" w:space="0" w:color="auto"/>
              <w:bottom w:val="single" w:sz="6" w:space="0" w:color="auto"/>
              <w:right w:val="single" w:sz="4" w:space="0" w:color="auto"/>
            </w:tcBorders>
          </w:tcPr>
          <w:p w:rsidR="009016CA" w:rsidRPr="00021AC2" w:rsidRDefault="009016CA" w:rsidP="00955802">
            <w:pPr>
              <w:pStyle w:val="TAL"/>
              <w:rPr>
                <w:highlight w:val="yellow"/>
                <w:lang w:eastAsia="ja-JP"/>
                <w:rPrChange w:id="233" w:author="Rohde &amp; Schwarz" w:date="2021-05-12T11:42:00Z">
                  <w:rPr>
                    <w:lang w:eastAsia="ja-JP"/>
                  </w:rPr>
                </w:rPrChange>
              </w:rPr>
            </w:pPr>
            <w:del w:id="234" w:author="Rohde &amp; Schwarz" w:date="2021-05-12T11:17:00Z">
              <w:r w:rsidRPr="00021AC2" w:rsidDel="000A7485">
                <w:rPr>
                  <w:highlight w:val="yellow"/>
                  <w:rPrChange w:id="235" w:author="Rohde &amp; Schwarz" w:date="2021-05-12T11:42:00Z">
                    <w:rPr/>
                  </w:rPrChange>
                </w:rPr>
                <w:delText>NG.114 [96]</w:delText>
              </w:r>
            </w:del>
          </w:p>
        </w:tc>
        <w:tc>
          <w:tcPr>
            <w:tcW w:w="682" w:type="dxa"/>
            <w:tcBorders>
              <w:left w:val="single" w:sz="4" w:space="0" w:color="auto"/>
              <w:bottom w:val="single" w:sz="4" w:space="0" w:color="auto"/>
              <w:right w:val="single" w:sz="4" w:space="0" w:color="auto"/>
            </w:tcBorders>
          </w:tcPr>
          <w:p w:rsidR="009016CA" w:rsidRPr="00021AC2" w:rsidRDefault="009016CA" w:rsidP="00955802">
            <w:pPr>
              <w:pStyle w:val="TAC"/>
              <w:rPr>
                <w:rFonts w:eastAsia="MS Mincho"/>
                <w:highlight w:val="yellow"/>
                <w:lang w:eastAsia="ja-JP"/>
                <w:rPrChange w:id="236" w:author="Rohde &amp; Schwarz" w:date="2021-05-12T11:42:00Z">
                  <w:rPr>
                    <w:rFonts w:eastAsia="MS Mincho"/>
                    <w:lang w:eastAsia="ja-JP"/>
                  </w:rPr>
                </w:rPrChange>
              </w:rPr>
            </w:pPr>
            <w:del w:id="237" w:author="Rohde &amp; Schwarz" w:date="2021-05-12T11:17:00Z">
              <w:r w:rsidRPr="00021AC2" w:rsidDel="000A7485">
                <w:rPr>
                  <w:rFonts w:eastAsia="MS Mincho"/>
                  <w:highlight w:val="yellow"/>
                  <w:lang w:eastAsia="ja-JP"/>
                  <w:rPrChange w:id="238" w:author="Rohde &amp; Schwarz" w:date="2021-05-12T11:42:00Z">
                    <w:rPr>
                      <w:rFonts w:eastAsia="MS Mincho"/>
                      <w:lang w:eastAsia="ja-JP"/>
                    </w:rPr>
                  </w:rPrChange>
                </w:rPr>
                <w:delText>m</w:delText>
              </w:r>
            </w:del>
          </w:p>
        </w:tc>
        <w:tc>
          <w:tcPr>
            <w:tcW w:w="787" w:type="dxa"/>
            <w:tcBorders>
              <w:left w:val="single" w:sz="4" w:space="0" w:color="auto"/>
              <w:bottom w:val="single" w:sz="4" w:space="0" w:color="auto"/>
              <w:right w:val="single" w:sz="4" w:space="0" w:color="auto"/>
            </w:tcBorders>
          </w:tcPr>
          <w:p w:rsidR="009016CA" w:rsidRPr="00021AC2" w:rsidRDefault="009016CA" w:rsidP="00955802">
            <w:pPr>
              <w:pStyle w:val="TAC"/>
              <w:rPr>
                <w:rFonts w:eastAsia="MS Mincho"/>
                <w:highlight w:val="yellow"/>
                <w:lang w:eastAsia="ja-JP"/>
                <w:rPrChange w:id="239" w:author="Rohde &amp; Schwarz" w:date="2021-05-12T11:42:00Z">
                  <w:rPr>
                    <w:rFonts w:eastAsia="MS Mincho"/>
                    <w:lang w:eastAsia="ja-JP"/>
                  </w:rPr>
                </w:rPrChange>
              </w:rPr>
            </w:pPr>
            <w:del w:id="240" w:author="Rohde &amp; Schwarz" w:date="2021-05-12T11:17:00Z">
              <w:r w:rsidRPr="00021AC2" w:rsidDel="000A7485">
                <w:rPr>
                  <w:highlight w:val="yellow"/>
                  <w:rPrChange w:id="241" w:author="Rohde &amp; Schwarz" w:date="2021-05-12T11:42:00Z">
                    <w:rPr/>
                  </w:rPrChange>
                </w:rPr>
                <w:delText>Rel-15</w:delText>
              </w:r>
            </w:del>
          </w:p>
        </w:tc>
        <w:tc>
          <w:tcPr>
            <w:tcW w:w="3844" w:type="dxa"/>
            <w:tcBorders>
              <w:left w:val="single" w:sz="4" w:space="0" w:color="auto"/>
              <w:bottom w:val="single" w:sz="4" w:space="0" w:color="auto"/>
              <w:right w:val="single" w:sz="4" w:space="0" w:color="auto"/>
            </w:tcBorders>
          </w:tcPr>
          <w:p w:rsidR="009016CA" w:rsidRPr="007307E1" w:rsidRDefault="009016CA" w:rsidP="00955802">
            <w:pPr>
              <w:pStyle w:val="TAL"/>
            </w:pPr>
          </w:p>
        </w:tc>
        <w:tc>
          <w:tcPr>
            <w:tcW w:w="1247" w:type="dxa"/>
            <w:tcBorders>
              <w:left w:val="single" w:sz="4" w:space="0" w:color="auto"/>
              <w:bottom w:val="single" w:sz="4" w:space="0" w:color="auto"/>
              <w:right w:val="single" w:sz="4" w:space="0" w:color="auto"/>
            </w:tcBorders>
          </w:tcPr>
          <w:p w:rsidR="009016CA" w:rsidRPr="007307E1" w:rsidRDefault="009016CA" w:rsidP="00955802">
            <w:pPr>
              <w:pStyle w:val="TAC"/>
            </w:pPr>
          </w:p>
        </w:tc>
      </w:tr>
      <w:tr w:rsidR="009016CA" w:rsidRPr="007307E1" w:rsidTr="00A51115">
        <w:trPr>
          <w:cantSplit/>
          <w:trHeight w:val="243"/>
          <w:jc w:val="center"/>
        </w:trPr>
        <w:tc>
          <w:tcPr>
            <w:tcW w:w="507" w:type="dxa"/>
            <w:tcBorders>
              <w:left w:val="single" w:sz="6" w:space="0" w:color="auto"/>
              <w:bottom w:val="single" w:sz="4" w:space="0" w:color="auto"/>
              <w:right w:val="single" w:sz="6" w:space="0" w:color="auto"/>
            </w:tcBorders>
          </w:tcPr>
          <w:p w:rsidR="009016CA" w:rsidRPr="007307E1" w:rsidRDefault="009016CA" w:rsidP="00955802">
            <w:pPr>
              <w:pStyle w:val="TAC"/>
              <w:rPr>
                <w:rFonts w:eastAsia="MS Mincho"/>
                <w:lang w:eastAsia="ja-JP"/>
              </w:rPr>
            </w:pPr>
            <w:r w:rsidRPr="007307E1">
              <w:t>54</w:t>
            </w:r>
          </w:p>
        </w:tc>
        <w:tc>
          <w:tcPr>
            <w:tcW w:w="1748" w:type="dxa"/>
            <w:tcBorders>
              <w:left w:val="single" w:sz="6" w:space="0" w:color="auto"/>
              <w:bottom w:val="single" w:sz="4" w:space="0" w:color="auto"/>
              <w:right w:val="single" w:sz="6" w:space="0" w:color="auto"/>
            </w:tcBorders>
          </w:tcPr>
          <w:p w:rsidR="009016CA" w:rsidRPr="007307E1" w:rsidRDefault="009016CA" w:rsidP="00955802">
            <w:pPr>
              <w:pStyle w:val="TAL"/>
              <w:rPr>
                <w:rFonts w:eastAsia="MS Mincho"/>
                <w:snapToGrid w:val="0"/>
                <w:lang w:eastAsia="ja-JP"/>
              </w:rPr>
            </w:pPr>
            <w:r w:rsidRPr="007307E1">
              <w:t>UE supports IMS eCall type of emergency services</w:t>
            </w:r>
          </w:p>
        </w:tc>
        <w:tc>
          <w:tcPr>
            <w:tcW w:w="1050" w:type="dxa"/>
            <w:tcBorders>
              <w:top w:val="single" w:sz="4" w:space="0" w:color="auto"/>
              <w:left w:val="single" w:sz="6" w:space="0" w:color="auto"/>
              <w:bottom w:val="single" w:sz="6" w:space="0" w:color="auto"/>
              <w:right w:val="single" w:sz="4" w:space="0" w:color="auto"/>
            </w:tcBorders>
          </w:tcPr>
          <w:p w:rsidR="009016CA" w:rsidRPr="007307E1" w:rsidRDefault="009016CA" w:rsidP="00955802">
            <w:pPr>
              <w:pStyle w:val="TAL"/>
              <w:rPr>
                <w:lang w:eastAsia="ja-JP"/>
              </w:rPr>
            </w:pPr>
            <w:r w:rsidRPr="007307E1">
              <w:t>24.229 [10], 5.1.6.11</w:t>
            </w:r>
          </w:p>
        </w:tc>
        <w:tc>
          <w:tcPr>
            <w:tcW w:w="682" w:type="dxa"/>
            <w:tcBorders>
              <w:left w:val="single" w:sz="4" w:space="0" w:color="auto"/>
              <w:bottom w:val="single" w:sz="4" w:space="0" w:color="auto"/>
              <w:right w:val="single" w:sz="4" w:space="0" w:color="auto"/>
            </w:tcBorders>
          </w:tcPr>
          <w:p w:rsidR="009016CA" w:rsidRPr="007307E1" w:rsidRDefault="009016CA" w:rsidP="00955802">
            <w:pPr>
              <w:pStyle w:val="TAC"/>
              <w:rPr>
                <w:rFonts w:eastAsia="MS Mincho"/>
                <w:lang w:eastAsia="ja-JP"/>
              </w:rPr>
            </w:pPr>
            <w:r w:rsidRPr="007307E1">
              <w:t>o</w:t>
            </w:r>
          </w:p>
        </w:tc>
        <w:tc>
          <w:tcPr>
            <w:tcW w:w="787" w:type="dxa"/>
            <w:tcBorders>
              <w:left w:val="single" w:sz="4" w:space="0" w:color="auto"/>
              <w:bottom w:val="single" w:sz="4" w:space="0" w:color="auto"/>
              <w:right w:val="single" w:sz="4" w:space="0" w:color="auto"/>
            </w:tcBorders>
          </w:tcPr>
          <w:p w:rsidR="009016CA" w:rsidRPr="007307E1" w:rsidRDefault="009016CA" w:rsidP="00955802">
            <w:pPr>
              <w:pStyle w:val="TAC"/>
              <w:rPr>
                <w:rFonts w:eastAsia="MS Mincho"/>
                <w:lang w:eastAsia="ja-JP"/>
              </w:rPr>
            </w:pPr>
            <w:r w:rsidRPr="007307E1">
              <w:t>Rel-14</w:t>
            </w:r>
          </w:p>
        </w:tc>
        <w:tc>
          <w:tcPr>
            <w:tcW w:w="3844" w:type="dxa"/>
            <w:tcBorders>
              <w:left w:val="single" w:sz="4" w:space="0" w:color="auto"/>
              <w:bottom w:val="single" w:sz="4" w:space="0" w:color="auto"/>
              <w:right w:val="single" w:sz="4" w:space="0" w:color="auto"/>
            </w:tcBorders>
          </w:tcPr>
          <w:p w:rsidR="009016CA" w:rsidRPr="007307E1" w:rsidRDefault="009016CA" w:rsidP="00955802">
            <w:pPr>
              <w:pStyle w:val="TAL"/>
            </w:pPr>
            <w:r w:rsidRPr="007307E1">
              <w:t>pc_IMS_eCall</w:t>
            </w:r>
            <w:r w:rsidRPr="004A16B9">
              <w:rPr>
                <w:lang w:val="en-US"/>
              </w:rPr>
              <w:t>_Capable</w:t>
            </w:r>
          </w:p>
        </w:tc>
        <w:tc>
          <w:tcPr>
            <w:tcW w:w="1247" w:type="dxa"/>
            <w:tcBorders>
              <w:left w:val="single" w:sz="4" w:space="0" w:color="auto"/>
              <w:bottom w:val="single" w:sz="4" w:space="0" w:color="auto"/>
              <w:right w:val="single" w:sz="4" w:space="0" w:color="auto"/>
            </w:tcBorders>
          </w:tcPr>
          <w:p w:rsidR="009016CA" w:rsidRPr="007307E1" w:rsidRDefault="009016CA" w:rsidP="00955802">
            <w:pPr>
              <w:pStyle w:val="TAC"/>
            </w:pPr>
          </w:p>
        </w:tc>
      </w:tr>
      <w:tr w:rsidR="009016CA" w:rsidRPr="007307E1" w:rsidTr="00A51115">
        <w:trPr>
          <w:cantSplit/>
          <w:trHeight w:val="243"/>
          <w:jc w:val="center"/>
        </w:trPr>
        <w:tc>
          <w:tcPr>
            <w:tcW w:w="507" w:type="dxa"/>
            <w:tcBorders>
              <w:left w:val="single" w:sz="6" w:space="0" w:color="auto"/>
              <w:bottom w:val="single" w:sz="4" w:space="0" w:color="auto"/>
              <w:right w:val="single" w:sz="6" w:space="0" w:color="auto"/>
            </w:tcBorders>
          </w:tcPr>
          <w:p w:rsidR="009016CA" w:rsidRPr="007307E1" w:rsidRDefault="009016CA" w:rsidP="00955802">
            <w:pPr>
              <w:pStyle w:val="TAC"/>
            </w:pPr>
            <w:r w:rsidRPr="007307E1">
              <w:t>55</w:t>
            </w:r>
          </w:p>
        </w:tc>
        <w:tc>
          <w:tcPr>
            <w:tcW w:w="1748" w:type="dxa"/>
            <w:tcBorders>
              <w:left w:val="single" w:sz="6" w:space="0" w:color="auto"/>
              <w:bottom w:val="single" w:sz="4" w:space="0" w:color="auto"/>
              <w:right w:val="single" w:sz="6" w:space="0" w:color="auto"/>
            </w:tcBorders>
          </w:tcPr>
          <w:p w:rsidR="009016CA" w:rsidRPr="007307E1" w:rsidRDefault="009016CA" w:rsidP="00955802">
            <w:pPr>
              <w:pStyle w:val="TAL"/>
              <w:rPr>
                <w:rFonts w:cs="Arial"/>
                <w:szCs w:val="18"/>
              </w:rPr>
            </w:pPr>
            <w:r w:rsidRPr="007307E1">
              <w:t xml:space="preserve">UE supports IMS eCall </w:t>
            </w:r>
            <w:r w:rsidRPr="004A16B9">
              <w:rPr>
                <w:lang w:val="en-US"/>
              </w:rPr>
              <w:t xml:space="preserve">Only </w:t>
            </w:r>
            <w:r w:rsidRPr="007307E1">
              <w:t>type of emergency services</w:t>
            </w:r>
          </w:p>
        </w:tc>
        <w:tc>
          <w:tcPr>
            <w:tcW w:w="1050" w:type="dxa"/>
            <w:tcBorders>
              <w:top w:val="single" w:sz="4" w:space="0" w:color="auto"/>
              <w:left w:val="single" w:sz="6" w:space="0" w:color="auto"/>
              <w:bottom w:val="single" w:sz="6" w:space="0" w:color="auto"/>
              <w:right w:val="single" w:sz="4" w:space="0" w:color="auto"/>
            </w:tcBorders>
          </w:tcPr>
          <w:p w:rsidR="009016CA" w:rsidRPr="007307E1" w:rsidRDefault="009016CA" w:rsidP="00955802">
            <w:pPr>
              <w:pStyle w:val="TAL"/>
            </w:pPr>
            <w:r w:rsidRPr="007307E1">
              <w:t>24.229 [10], 5.1.6.11</w:t>
            </w:r>
          </w:p>
        </w:tc>
        <w:tc>
          <w:tcPr>
            <w:tcW w:w="682" w:type="dxa"/>
            <w:tcBorders>
              <w:left w:val="single" w:sz="4" w:space="0" w:color="auto"/>
              <w:bottom w:val="single" w:sz="4" w:space="0" w:color="auto"/>
              <w:right w:val="single" w:sz="4" w:space="0" w:color="auto"/>
            </w:tcBorders>
          </w:tcPr>
          <w:p w:rsidR="009016CA" w:rsidRPr="007307E1" w:rsidRDefault="009016CA" w:rsidP="00955802">
            <w:pPr>
              <w:pStyle w:val="TAC"/>
            </w:pPr>
            <w:r w:rsidRPr="007307E1">
              <w:t>o</w:t>
            </w:r>
          </w:p>
        </w:tc>
        <w:tc>
          <w:tcPr>
            <w:tcW w:w="787" w:type="dxa"/>
            <w:tcBorders>
              <w:left w:val="single" w:sz="4" w:space="0" w:color="auto"/>
              <w:bottom w:val="single" w:sz="4" w:space="0" w:color="auto"/>
              <w:right w:val="single" w:sz="4" w:space="0" w:color="auto"/>
            </w:tcBorders>
          </w:tcPr>
          <w:p w:rsidR="009016CA" w:rsidRPr="007307E1" w:rsidRDefault="009016CA" w:rsidP="00955802">
            <w:pPr>
              <w:pStyle w:val="TAC"/>
            </w:pPr>
            <w:r w:rsidRPr="007307E1">
              <w:t>Rel-14</w:t>
            </w:r>
          </w:p>
        </w:tc>
        <w:tc>
          <w:tcPr>
            <w:tcW w:w="3844" w:type="dxa"/>
            <w:tcBorders>
              <w:left w:val="single" w:sz="4" w:space="0" w:color="auto"/>
              <w:bottom w:val="single" w:sz="4" w:space="0" w:color="auto"/>
              <w:right w:val="single" w:sz="4" w:space="0" w:color="auto"/>
            </w:tcBorders>
          </w:tcPr>
          <w:p w:rsidR="009016CA" w:rsidRPr="007307E1" w:rsidRDefault="009016CA" w:rsidP="00955802">
            <w:pPr>
              <w:pStyle w:val="TAL"/>
              <w:rPr>
                <w:rFonts w:cs="Arial"/>
                <w:szCs w:val="18"/>
              </w:rPr>
            </w:pPr>
            <w:r w:rsidRPr="007307E1">
              <w:rPr>
                <w:rFonts w:cs="Arial"/>
                <w:szCs w:val="18"/>
              </w:rPr>
              <w:t>pc_IMS_eCall_Only</w:t>
            </w:r>
          </w:p>
        </w:tc>
        <w:tc>
          <w:tcPr>
            <w:tcW w:w="1247" w:type="dxa"/>
            <w:tcBorders>
              <w:left w:val="single" w:sz="4" w:space="0" w:color="auto"/>
              <w:bottom w:val="single" w:sz="4" w:space="0" w:color="auto"/>
              <w:right w:val="single" w:sz="4" w:space="0" w:color="auto"/>
            </w:tcBorders>
          </w:tcPr>
          <w:p w:rsidR="009016CA" w:rsidRPr="007307E1" w:rsidRDefault="009016CA" w:rsidP="00955802">
            <w:pPr>
              <w:pStyle w:val="TAC"/>
            </w:pPr>
          </w:p>
        </w:tc>
      </w:tr>
      <w:tr w:rsidR="009016CA" w:rsidRPr="007307E1" w:rsidTr="00A51115">
        <w:trPr>
          <w:cantSplit/>
          <w:trHeight w:val="243"/>
          <w:jc w:val="center"/>
        </w:trPr>
        <w:tc>
          <w:tcPr>
            <w:tcW w:w="507" w:type="dxa"/>
            <w:vMerge w:val="restart"/>
            <w:tcBorders>
              <w:left w:val="single" w:sz="6" w:space="0" w:color="auto"/>
              <w:right w:val="single" w:sz="6" w:space="0" w:color="auto"/>
            </w:tcBorders>
          </w:tcPr>
          <w:p w:rsidR="009016CA" w:rsidRPr="007307E1" w:rsidRDefault="009016CA" w:rsidP="00955802">
            <w:pPr>
              <w:pStyle w:val="TAC"/>
              <w:rPr>
                <w:lang w:eastAsia="ja-JP"/>
              </w:rPr>
            </w:pPr>
            <w:r>
              <w:t>56</w:t>
            </w:r>
          </w:p>
        </w:tc>
        <w:tc>
          <w:tcPr>
            <w:tcW w:w="1748" w:type="dxa"/>
            <w:vMerge w:val="restart"/>
            <w:tcBorders>
              <w:left w:val="single" w:sz="6" w:space="0" w:color="auto"/>
              <w:right w:val="single" w:sz="6" w:space="0" w:color="auto"/>
            </w:tcBorders>
          </w:tcPr>
          <w:p w:rsidR="009016CA" w:rsidRPr="007307E1" w:rsidRDefault="009016CA" w:rsidP="00955802">
            <w:pPr>
              <w:pStyle w:val="TAL"/>
              <w:rPr>
                <w:snapToGrid w:val="0"/>
              </w:rPr>
            </w:pPr>
            <w:r>
              <w:t>UE supports audi</w:t>
            </w:r>
            <w:r w:rsidRPr="007307E1">
              <w:t>o</w:t>
            </w:r>
            <w:r>
              <w:t xml:space="preserve"> media feature tag</w:t>
            </w:r>
          </w:p>
        </w:tc>
        <w:tc>
          <w:tcPr>
            <w:tcW w:w="1050" w:type="dxa"/>
            <w:tcBorders>
              <w:top w:val="single" w:sz="4" w:space="0" w:color="auto"/>
              <w:left w:val="single" w:sz="6" w:space="0" w:color="auto"/>
              <w:bottom w:val="single" w:sz="6" w:space="0" w:color="auto"/>
              <w:right w:val="single" w:sz="4" w:space="0" w:color="auto"/>
            </w:tcBorders>
          </w:tcPr>
          <w:p w:rsidR="009016CA" w:rsidRPr="007307E1" w:rsidRDefault="009016CA" w:rsidP="00955802">
            <w:pPr>
              <w:pStyle w:val="TAL"/>
            </w:pPr>
            <w:r>
              <w:t xml:space="preserve">24.229 [10], 5.1.1.2.1, 5.1.3.1, 5.1.4 </w:t>
            </w:r>
          </w:p>
        </w:tc>
        <w:tc>
          <w:tcPr>
            <w:tcW w:w="682" w:type="dxa"/>
            <w:tcBorders>
              <w:left w:val="single" w:sz="4" w:space="0" w:color="auto"/>
              <w:bottom w:val="single" w:sz="4" w:space="0" w:color="auto"/>
              <w:right w:val="single" w:sz="4" w:space="0" w:color="auto"/>
            </w:tcBorders>
          </w:tcPr>
          <w:p w:rsidR="009016CA" w:rsidRPr="007307E1" w:rsidRDefault="009016CA" w:rsidP="00955802">
            <w:pPr>
              <w:pStyle w:val="TAC"/>
              <w:rPr>
                <w:lang w:eastAsia="ja-JP"/>
              </w:rPr>
            </w:pPr>
            <w:r>
              <w:t>m</w:t>
            </w:r>
          </w:p>
        </w:tc>
        <w:tc>
          <w:tcPr>
            <w:tcW w:w="787" w:type="dxa"/>
            <w:tcBorders>
              <w:left w:val="single" w:sz="4" w:space="0" w:color="auto"/>
              <w:right w:val="single" w:sz="4" w:space="0" w:color="auto"/>
            </w:tcBorders>
          </w:tcPr>
          <w:p w:rsidR="009016CA" w:rsidRPr="007307E1" w:rsidRDefault="009016CA" w:rsidP="00955802">
            <w:pPr>
              <w:pStyle w:val="TAC"/>
              <w:rPr>
                <w:lang w:eastAsia="ja-JP"/>
              </w:rPr>
            </w:pPr>
            <w:r>
              <w:t>Rel-13</w:t>
            </w:r>
          </w:p>
        </w:tc>
        <w:tc>
          <w:tcPr>
            <w:tcW w:w="3844" w:type="dxa"/>
            <w:tcBorders>
              <w:left w:val="single" w:sz="4" w:space="0" w:color="auto"/>
              <w:right w:val="single" w:sz="4" w:space="0" w:color="auto"/>
            </w:tcBorders>
          </w:tcPr>
          <w:p w:rsidR="009016CA" w:rsidRPr="007307E1" w:rsidRDefault="009016CA" w:rsidP="00955802">
            <w:pPr>
              <w:pStyle w:val="TAL"/>
            </w:pPr>
            <w:r>
              <w:t>pc_IMS_Audi</w:t>
            </w:r>
            <w:r w:rsidRPr="007307E1">
              <w:t>o_FeatureTag</w:t>
            </w:r>
          </w:p>
        </w:tc>
        <w:tc>
          <w:tcPr>
            <w:tcW w:w="1247" w:type="dxa"/>
            <w:tcBorders>
              <w:left w:val="single" w:sz="4" w:space="0" w:color="auto"/>
              <w:right w:val="single" w:sz="4" w:space="0" w:color="auto"/>
            </w:tcBorders>
          </w:tcPr>
          <w:p w:rsidR="009016CA" w:rsidRPr="007307E1" w:rsidRDefault="009016CA" w:rsidP="00955802">
            <w:pPr>
              <w:pStyle w:val="TAC"/>
              <w:jc w:val="left"/>
            </w:pPr>
          </w:p>
        </w:tc>
      </w:tr>
      <w:tr w:rsidR="009016CA" w:rsidRPr="007307E1" w:rsidTr="00A51115">
        <w:trPr>
          <w:cantSplit/>
          <w:trHeight w:val="243"/>
          <w:jc w:val="center"/>
        </w:trPr>
        <w:tc>
          <w:tcPr>
            <w:tcW w:w="507" w:type="dxa"/>
            <w:vMerge/>
            <w:tcBorders>
              <w:left w:val="single" w:sz="6" w:space="0" w:color="auto"/>
              <w:right w:val="single" w:sz="6" w:space="0" w:color="auto"/>
            </w:tcBorders>
          </w:tcPr>
          <w:p w:rsidR="009016CA" w:rsidRPr="007307E1" w:rsidRDefault="009016CA" w:rsidP="00955802">
            <w:pPr>
              <w:pStyle w:val="TAC"/>
              <w:rPr>
                <w:lang w:eastAsia="ja-JP"/>
              </w:rPr>
            </w:pPr>
          </w:p>
        </w:tc>
        <w:tc>
          <w:tcPr>
            <w:tcW w:w="1748" w:type="dxa"/>
            <w:vMerge/>
            <w:tcBorders>
              <w:left w:val="single" w:sz="6" w:space="0" w:color="auto"/>
              <w:right w:val="single" w:sz="6" w:space="0" w:color="auto"/>
            </w:tcBorders>
          </w:tcPr>
          <w:p w:rsidR="009016CA" w:rsidRPr="007307E1" w:rsidRDefault="009016CA" w:rsidP="00955802">
            <w:pPr>
              <w:pStyle w:val="TAL"/>
              <w:rPr>
                <w:snapToGrid w:val="0"/>
              </w:rPr>
            </w:pPr>
          </w:p>
        </w:tc>
        <w:tc>
          <w:tcPr>
            <w:tcW w:w="1050" w:type="dxa"/>
            <w:tcBorders>
              <w:top w:val="single" w:sz="4" w:space="0" w:color="auto"/>
              <w:left w:val="single" w:sz="6" w:space="0" w:color="auto"/>
              <w:bottom w:val="single" w:sz="6" w:space="0" w:color="auto"/>
              <w:right w:val="single" w:sz="4" w:space="0" w:color="auto"/>
            </w:tcBorders>
          </w:tcPr>
          <w:p w:rsidR="009016CA" w:rsidRPr="007307E1" w:rsidRDefault="009016CA" w:rsidP="00955802">
            <w:pPr>
              <w:pStyle w:val="TAL"/>
            </w:pPr>
            <w:r w:rsidRPr="007307E1">
              <w:rPr>
                <w:lang w:eastAsia="ja-JP"/>
              </w:rPr>
              <w:t>IR.92 [83]</w:t>
            </w:r>
            <w:r>
              <w:rPr>
                <w:lang w:eastAsia="ja-JP"/>
              </w:rPr>
              <w:t>, 2.2.1, 2.2.4</w:t>
            </w:r>
          </w:p>
        </w:tc>
        <w:tc>
          <w:tcPr>
            <w:tcW w:w="682" w:type="dxa"/>
            <w:tcBorders>
              <w:left w:val="single" w:sz="4" w:space="0" w:color="auto"/>
              <w:bottom w:val="single" w:sz="4" w:space="0" w:color="auto"/>
              <w:right w:val="single" w:sz="4" w:space="0" w:color="auto"/>
            </w:tcBorders>
          </w:tcPr>
          <w:p w:rsidR="009016CA" w:rsidRPr="007307E1" w:rsidRDefault="009016CA" w:rsidP="00955802">
            <w:pPr>
              <w:pStyle w:val="TAC"/>
              <w:rPr>
                <w:lang w:eastAsia="ja-JP"/>
              </w:rPr>
            </w:pPr>
            <w:r>
              <w:t>m</w:t>
            </w:r>
          </w:p>
        </w:tc>
        <w:tc>
          <w:tcPr>
            <w:tcW w:w="787" w:type="dxa"/>
            <w:tcBorders>
              <w:left w:val="single" w:sz="4" w:space="0" w:color="auto"/>
              <w:bottom w:val="single" w:sz="4" w:space="0" w:color="auto"/>
              <w:right w:val="single" w:sz="4" w:space="0" w:color="auto"/>
            </w:tcBorders>
          </w:tcPr>
          <w:p w:rsidR="009016CA" w:rsidRPr="007307E1" w:rsidRDefault="009016CA" w:rsidP="00955802">
            <w:pPr>
              <w:pStyle w:val="TAC"/>
              <w:rPr>
                <w:lang w:eastAsia="ja-JP"/>
              </w:rPr>
            </w:pPr>
          </w:p>
        </w:tc>
        <w:tc>
          <w:tcPr>
            <w:tcW w:w="3844" w:type="dxa"/>
            <w:tcBorders>
              <w:left w:val="single" w:sz="4" w:space="0" w:color="auto"/>
              <w:right w:val="single" w:sz="4" w:space="0" w:color="auto"/>
            </w:tcBorders>
          </w:tcPr>
          <w:p w:rsidR="009016CA" w:rsidRPr="007307E1" w:rsidRDefault="009016CA" w:rsidP="00955802">
            <w:pPr>
              <w:pStyle w:val="TAL"/>
            </w:pPr>
          </w:p>
        </w:tc>
        <w:tc>
          <w:tcPr>
            <w:tcW w:w="1247" w:type="dxa"/>
            <w:tcBorders>
              <w:left w:val="single" w:sz="4" w:space="0" w:color="auto"/>
              <w:right w:val="single" w:sz="4" w:space="0" w:color="auto"/>
            </w:tcBorders>
          </w:tcPr>
          <w:p w:rsidR="009016CA" w:rsidRPr="007307E1" w:rsidRDefault="009016CA" w:rsidP="00955802">
            <w:pPr>
              <w:pStyle w:val="TAC"/>
              <w:jc w:val="left"/>
            </w:pPr>
          </w:p>
        </w:tc>
      </w:tr>
      <w:tr w:rsidR="009016CA" w:rsidRPr="007307E1" w:rsidTr="00A51115">
        <w:trPr>
          <w:cantSplit/>
          <w:trHeight w:val="243"/>
          <w:jc w:val="center"/>
        </w:trPr>
        <w:tc>
          <w:tcPr>
            <w:tcW w:w="507" w:type="dxa"/>
            <w:tcBorders>
              <w:left w:val="single" w:sz="6" w:space="0" w:color="auto"/>
              <w:bottom w:val="single" w:sz="4" w:space="0" w:color="auto"/>
              <w:right w:val="single" w:sz="6" w:space="0" w:color="auto"/>
            </w:tcBorders>
          </w:tcPr>
          <w:p w:rsidR="009016CA" w:rsidRPr="007307E1" w:rsidRDefault="009016CA" w:rsidP="00955802">
            <w:pPr>
              <w:pStyle w:val="TAC"/>
              <w:rPr>
                <w:lang w:eastAsia="ja-JP"/>
              </w:rPr>
            </w:pPr>
          </w:p>
        </w:tc>
        <w:tc>
          <w:tcPr>
            <w:tcW w:w="1748" w:type="dxa"/>
            <w:tcBorders>
              <w:left w:val="single" w:sz="6" w:space="0" w:color="auto"/>
              <w:bottom w:val="single" w:sz="4" w:space="0" w:color="auto"/>
              <w:right w:val="single" w:sz="6" w:space="0" w:color="auto"/>
            </w:tcBorders>
          </w:tcPr>
          <w:p w:rsidR="009016CA" w:rsidRPr="007307E1" w:rsidRDefault="009016CA" w:rsidP="00955802">
            <w:pPr>
              <w:pStyle w:val="TAL"/>
              <w:rPr>
                <w:snapToGrid w:val="0"/>
              </w:rPr>
            </w:pPr>
          </w:p>
        </w:tc>
        <w:tc>
          <w:tcPr>
            <w:tcW w:w="1050" w:type="dxa"/>
            <w:tcBorders>
              <w:top w:val="single" w:sz="4" w:space="0" w:color="auto"/>
              <w:left w:val="single" w:sz="6" w:space="0" w:color="auto"/>
              <w:bottom w:val="single" w:sz="6" w:space="0" w:color="auto"/>
              <w:right w:val="single" w:sz="4" w:space="0" w:color="auto"/>
            </w:tcBorders>
          </w:tcPr>
          <w:p w:rsidR="009016CA" w:rsidRPr="007307E1" w:rsidRDefault="009016CA" w:rsidP="00955802">
            <w:pPr>
              <w:pStyle w:val="TAL"/>
              <w:rPr>
                <w:lang w:eastAsia="ja-JP"/>
              </w:rPr>
            </w:pPr>
            <w:r w:rsidRPr="00755055">
              <w:t>NG.114 [96]</w:t>
            </w:r>
          </w:p>
        </w:tc>
        <w:tc>
          <w:tcPr>
            <w:tcW w:w="682" w:type="dxa"/>
            <w:tcBorders>
              <w:left w:val="single" w:sz="4" w:space="0" w:color="auto"/>
              <w:bottom w:val="single" w:sz="4" w:space="0" w:color="auto"/>
              <w:right w:val="single" w:sz="4" w:space="0" w:color="auto"/>
            </w:tcBorders>
          </w:tcPr>
          <w:p w:rsidR="009016CA" w:rsidRDefault="009016CA" w:rsidP="00955802">
            <w:pPr>
              <w:pStyle w:val="TAC"/>
            </w:pPr>
            <w:r w:rsidRPr="00755055">
              <w:t>m</w:t>
            </w:r>
          </w:p>
        </w:tc>
        <w:tc>
          <w:tcPr>
            <w:tcW w:w="787" w:type="dxa"/>
            <w:tcBorders>
              <w:left w:val="single" w:sz="4" w:space="0" w:color="auto"/>
              <w:bottom w:val="single" w:sz="4" w:space="0" w:color="auto"/>
              <w:right w:val="single" w:sz="4" w:space="0" w:color="auto"/>
            </w:tcBorders>
          </w:tcPr>
          <w:p w:rsidR="009016CA" w:rsidRPr="007307E1" w:rsidRDefault="009016CA" w:rsidP="00955802">
            <w:pPr>
              <w:pStyle w:val="TAC"/>
              <w:rPr>
                <w:lang w:eastAsia="ja-JP"/>
              </w:rPr>
            </w:pPr>
            <w:r w:rsidRPr="00755055">
              <w:t>Rel-15</w:t>
            </w:r>
          </w:p>
        </w:tc>
        <w:tc>
          <w:tcPr>
            <w:tcW w:w="3844" w:type="dxa"/>
            <w:tcBorders>
              <w:left w:val="single" w:sz="4" w:space="0" w:color="auto"/>
              <w:bottom w:val="single" w:sz="4" w:space="0" w:color="auto"/>
              <w:right w:val="single" w:sz="4" w:space="0" w:color="auto"/>
            </w:tcBorders>
          </w:tcPr>
          <w:p w:rsidR="009016CA" w:rsidRPr="007307E1" w:rsidRDefault="009016CA" w:rsidP="00955802">
            <w:pPr>
              <w:pStyle w:val="TAL"/>
            </w:pPr>
          </w:p>
        </w:tc>
        <w:tc>
          <w:tcPr>
            <w:tcW w:w="1247" w:type="dxa"/>
            <w:tcBorders>
              <w:left w:val="single" w:sz="4" w:space="0" w:color="auto"/>
              <w:bottom w:val="single" w:sz="4" w:space="0" w:color="auto"/>
              <w:right w:val="single" w:sz="4" w:space="0" w:color="auto"/>
            </w:tcBorders>
          </w:tcPr>
          <w:p w:rsidR="009016CA" w:rsidRPr="007307E1" w:rsidRDefault="009016CA" w:rsidP="00955802">
            <w:pPr>
              <w:pStyle w:val="TAC"/>
              <w:jc w:val="left"/>
            </w:pPr>
          </w:p>
        </w:tc>
      </w:tr>
      <w:tr w:rsidR="009016CA" w:rsidRPr="007307E1" w:rsidTr="00A51115">
        <w:trPr>
          <w:cantSplit/>
          <w:trHeight w:val="243"/>
          <w:jc w:val="center"/>
        </w:trPr>
        <w:tc>
          <w:tcPr>
            <w:tcW w:w="507" w:type="dxa"/>
            <w:vMerge w:val="restart"/>
            <w:tcBorders>
              <w:left w:val="single" w:sz="6" w:space="0" w:color="auto"/>
              <w:right w:val="single" w:sz="6" w:space="0" w:color="auto"/>
            </w:tcBorders>
          </w:tcPr>
          <w:p w:rsidR="009016CA" w:rsidRPr="007307E1" w:rsidRDefault="009016CA" w:rsidP="00955802">
            <w:pPr>
              <w:pStyle w:val="TAC"/>
              <w:rPr>
                <w:lang w:eastAsia="ja-JP"/>
              </w:rPr>
            </w:pPr>
            <w:r>
              <w:rPr>
                <w:lang w:eastAsia="ja-JP"/>
              </w:rPr>
              <w:t>57</w:t>
            </w:r>
          </w:p>
        </w:tc>
        <w:tc>
          <w:tcPr>
            <w:tcW w:w="1748" w:type="dxa"/>
            <w:vMerge w:val="restart"/>
            <w:tcBorders>
              <w:left w:val="single" w:sz="6" w:space="0" w:color="auto"/>
              <w:right w:val="single" w:sz="6" w:space="0" w:color="auto"/>
            </w:tcBorders>
          </w:tcPr>
          <w:p w:rsidR="009016CA" w:rsidRPr="007307E1" w:rsidRDefault="009016CA" w:rsidP="00955802">
            <w:pPr>
              <w:pStyle w:val="TAL"/>
              <w:rPr>
                <w:snapToGrid w:val="0"/>
              </w:rPr>
            </w:pPr>
            <w:r>
              <w:rPr>
                <w:snapToGrid w:val="0"/>
              </w:rPr>
              <w:t>UE supports Session Timer</w:t>
            </w:r>
          </w:p>
        </w:tc>
        <w:tc>
          <w:tcPr>
            <w:tcW w:w="1050" w:type="dxa"/>
            <w:tcBorders>
              <w:top w:val="single" w:sz="4" w:space="0" w:color="auto"/>
              <w:left w:val="single" w:sz="6" w:space="0" w:color="auto"/>
              <w:bottom w:val="single" w:sz="6" w:space="0" w:color="auto"/>
              <w:right w:val="single" w:sz="4" w:space="0" w:color="auto"/>
            </w:tcBorders>
          </w:tcPr>
          <w:p w:rsidR="009016CA" w:rsidRPr="007307E1" w:rsidRDefault="009016CA" w:rsidP="00955802">
            <w:pPr>
              <w:pStyle w:val="TAL"/>
              <w:rPr>
                <w:lang w:eastAsia="ja-JP"/>
              </w:rPr>
            </w:pPr>
            <w:r>
              <w:t>24.229 [10], 5.1.2A, 5.2.7.2, 5.2.7.3, 5.4.5.3</w:t>
            </w:r>
          </w:p>
        </w:tc>
        <w:tc>
          <w:tcPr>
            <w:tcW w:w="682" w:type="dxa"/>
            <w:tcBorders>
              <w:left w:val="single" w:sz="4" w:space="0" w:color="auto"/>
              <w:bottom w:val="single" w:sz="4" w:space="0" w:color="auto"/>
              <w:right w:val="single" w:sz="4" w:space="0" w:color="auto"/>
            </w:tcBorders>
          </w:tcPr>
          <w:p w:rsidR="009016CA" w:rsidRDefault="009016CA" w:rsidP="00955802">
            <w:pPr>
              <w:pStyle w:val="TAC"/>
            </w:pPr>
            <w:r>
              <w:t>o</w:t>
            </w:r>
          </w:p>
        </w:tc>
        <w:tc>
          <w:tcPr>
            <w:tcW w:w="787" w:type="dxa"/>
            <w:tcBorders>
              <w:left w:val="single" w:sz="4" w:space="0" w:color="auto"/>
              <w:right w:val="single" w:sz="4" w:space="0" w:color="auto"/>
            </w:tcBorders>
          </w:tcPr>
          <w:p w:rsidR="009016CA" w:rsidRPr="007307E1" w:rsidRDefault="009016CA" w:rsidP="00955802">
            <w:pPr>
              <w:pStyle w:val="TAC"/>
              <w:rPr>
                <w:lang w:eastAsia="ja-JP"/>
              </w:rPr>
            </w:pPr>
            <w:r w:rsidRPr="00E77665">
              <w:rPr>
                <w:lang w:eastAsia="ja-JP"/>
              </w:rPr>
              <w:t>Rel-6</w:t>
            </w:r>
          </w:p>
        </w:tc>
        <w:tc>
          <w:tcPr>
            <w:tcW w:w="3844" w:type="dxa"/>
            <w:tcBorders>
              <w:left w:val="single" w:sz="4" w:space="0" w:color="auto"/>
              <w:right w:val="single" w:sz="4" w:space="0" w:color="auto"/>
            </w:tcBorders>
          </w:tcPr>
          <w:p w:rsidR="009016CA" w:rsidRPr="007307E1" w:rsidRDefault="009016CA" w:rsidP="00955802">
            <w:pPr>
              <w:pStyle w:val="TAL"/>
            </w:pPr>
            <w:r>
              <w:t>pc_IMS_Session_Timer</w:t>
            </w:r>
          </w:p>
        </w:tc>
        <w:tc>
          <w:tcPr>
            <w:tcW w:w="1247" w:type="dxa"/>
            <w:tcBorders>
              <w:left w:val="single" w:sz="4" w:space="0" w:color="auto"/>
              <w:right w:val="single" w:sz="4" w:space="0" w:color="auto"/>
            </w:tcBorders>
          </w:tcPr>
          <w:p w:rsidR="009016CA" w:rsidRPr="007307E1" w:rsidRDefault="009016CA" w:rsidP="00955802">
            <w:pPr>
              <w:pStyle w:val="TAC"/>
              <w:jc w:val="left"/>
            </w:pPr>
          </w:p>
        </w:tc>
      </w:tr>
      <w:tr w:rsidR="009016CA" w:rsidRPr="007307E1" w:rsidTr="00A51115">
        <w:trPr>
          <w:cantSplit/>
          <w:trHeight w:val="243"/>
          <w:jc w:val="center"/>
        </w:trPr>
        <w:tc>
          <w:tcPr>
            <w:tcW w:w="507" w:type="dxa"/>
            <w:vMerge/>
            <w:tcBorders>
              <w:left w:val="single" w:sz="6" w:space="0" w:color="auto"/>
              <w:right w:val="single" w:sz="6" w:space="0" w:color="auto"/>
            </w:tcBorders>
          </w:tcPr>
          <w:p w:rsidR="009016CA" w:rsidRDefault="009016CA" w:rsidP="00955802">
            <w:pPr>
              <w:pStyle w:val="TAC"/>
              <w:rPr>
                <w:lang w:eastAsia="ja-JP"/>
              </w:rPr>
            </w:pPr>
          </w:p>
        </w:tc>
        <w:tc>
          <w:tcPr>
            <w:tcW w:w="1748" w:type="dxa"/>
            <w:vMerge/>
            <w:tcBorders>
              <w:left w:val="single" w:sz="6" w:space="0" w:color="auto"/>
              <w:right w:val="single" w:sz="6" w:space="0" w:color="auto"/>
            </w:tcBorders>
          </w:tcPr>
          <w:p w:rsidR="009016CA" w:rsidRDefault="009016CA" w:rsidP="00955802">
            <w:pPr>
              <w:pStyle w:val="TAL"/>
              <w:rPr>
                <w:snapToGrid w:val="0"/>
              </w:rPr>
            </w:pPr>
          </w:p>
        </w:tc>
        <w:tc>
          <w:tcPr>
            <w:tcW w:w="1050" w:type="dxa"/>
            <w:tcBorders>
              <w:top w:val="single" w:sz="4" w:space="0" w:color="auto"/>
              <w:left w:val="single" w:sz="6" w:space="0" w:color="auto"/>
              <w:bottom w:val="single" w:sz="6" w:space="0" w:color="auto"/>
              <w:right w:val="single" w:sz="4" w:space="0" w:color="auto"/>
            </w:tcBorders>
          </w:tcPr>
          <w:p w:rsidR="009016CA" w:rsidRDefault="009016CA" w:rsidP="00955802">
            <w:pPr>
              <w:pStyle w:val="TAL"/>
            </w:pPr>
            <w:r w:rsidRPr="007307E1">
              <w:rPr>
                <w:lang w:eastAsia="ja-JP"/>
              </w:rPr>
              <w:t>IR.92 [83]</w:t>
            </w:r>
            <w:r>
              <w:rPr>
                <w:lang w:eastAsia="ja-JP"/>
              </w:rPr>
              <w:t>, 2.2.8</w:t>
            </w:r>
          </w:p>
        </w:tc>
        <w:tc>
          <w:tcPr>
            <w:tcW w:w="682" w:type="dxa"/>
            <w:tcBorders>
              <w:left w:val="single" w:sz="4" w:space="0" w:color="auto"/>
              <w:bottom w:val="single" w:sz="4" w:space="0" w:color="auto"/>
              <w:right w:val="single" w:sz="4" w:space="0" w:color="auto"/>
            </w:tcBorders>
          </w:tcPr>
          <w:p w:rsidR="009016CA" w:rsidRDefault="009016CA" w:rsidP="00955802">
            <w:pPr>
              <w:pStyle w:val="TAC"/>
            </w:pPr>
            <w:r>
              <w:t>m</w:t>
            </w:r>
          </w:p>
        </w:tc>
        <w:tc>
          <w:tcPr>
            <w:tcW w:w="787" w:type="dxa"/>
            <w:tcBorders>
              <w:left w:val="single" w:sz="4" w:space="0" w:color="auto"/>
              <w:bottom w:val="single" w:sz="4" w:space="0" w:color="auto"/>
              <w:right w:val="single" w:sz="4" w:space="0" w:color="auto"/>
            </w:tcBorders>
          </w:tcPr>
          <w:p w:rsidR="009016CA" w:rsidRPr="007307E1" w:rsidRDefault="009016CA" w:rsidP="00955802">
            <w:pPr>
              <w:pStyle w:val="TAC"/>
              <w:rPr>
                <w:lang w:eastAsia="ja-JP"/>
              </w:rPr>
            </w:pPr>
          </w:p>
        </w:tc>
        <w:tc>
          <w:tcPr>
            <w:tcW w:w="3844" w:type="dxa"/>
            <w:tcBorders>
              <w:left w:val="single" w:sz="4" w:space="0" w:color="auto"/>
              <w:right w:val="single" w:sz="4" w:space="0" w:color="auto"/>
            </w:tcBorders>
          </w:tcPr>
          <w:p w:rsidR="009016CA" w:rsidRDefault="009016CA" w:rsidP="00955802">
            <w:pPr>
              <w:pStyle w:val="TAL"/>
            </w:pPr>
          </w:p>
        </w:tc>
        <w:tc>
          <w:tcPr>
            <w:tcW w:w="1247" w:type="dxa"/>
            <w:tcBorders>
              <w:left w:val="single" w:sz="4" w:space="0" w:color="auto"/>
              <w:right w:val="single" w:sz="4" w:space="0" w:color="auto"/>
            </w:tcBorders>
          </w:tcPr>
          <w:p w:rsidR="009016CA" w:rsidRPr="007307E1" w:rsidRDefault="009016CA" w:rsidP="00955802">
            <w:pPr>
              <w:pStyle w:val="TAC"/>
              <w:jc w:val="left"/>
            </w:pPr>
          </w:p>
        </w:tc>
      </w:tr>
      <w:tr w:rsidR="009016CA" w:rsidRPr="007307E1" w:rsidTr="00A51115">
        <w:trPr>
          <w:cantSplit/>
          <w:trHeight w:val="243"/>
          <w:jc w:val="center"/>
        </w:trPr>
        <w:tc>
          <w:tcPr>
            <w:tcW w:w="507" w:type="dxa"/>
            <w:tcBorders>
              <w:left w:val="single" w:sz="6" w:space="0" w:color="auto"/>
              <w:bottom w:val="single" w:sz="4" w:space="0" w:color="auto"/>
              <w:right w:val="single" w:sz="6" w:space="0" w:color="auto"/>
            </w:tcBorders>
          </w:tcPr>
          <w:p w:rsidR="009016CA" w:rsidRDefault="009016CA" w:rsidP="00955802">
            <w:pPr>
              <w:pStyle w:val="TAC"/>
              <w:rPr>
                <w:lang w:eastAsia="ja-JP"/>
              </w:rPr>
            </w:pPr>
          </w:p>
        </w:tc>
        <w:tc>
          <w:tcPr>
            <w:tcW w:w="1748" w:type="dxa"/>
            <w:tcBorders>
              <w:left w:val="single" w:sz="6" w:space="0" w:color="auto"/>
              <w:bottom w:val="single" w:sz="4" w:space="0" w:color="auto"/>
              <w:right w:val="single" w:sz="6" w:space="0" w:color="auto"/>
            </w:tcBorders>
          </w:tcPr>
          <w:p w:rsidR="009016CA" w:rsidRDefault="009016CA" w:rsidP="00955802">
            <w:pPr>
              <w:pStyle w:val="TAL"/>
              <w:rPr>
                <w:snapToGrid w:val="0"/>
              </w:rPr>
            </w:pPr>
          </w:p>
        </w:tc>
        <w:tc>
          <w:tcPr>
            <w:tcW w:w="1050" w:type="dxa"/>
            <w:tcBorders>
              <w:top w:val="single" w:sz="4" w:space="0" w:color="auto"/>
              <w:left w:val="single" w:sz="6" w:space="0" w:color="auto"/>
              <w:bottom w:val="single" w:sz="6" w:space="0" w:color="auto"/>
              <w:right w:val="single" w:sz="4" w:space="0" w:color="auto"/>
            </w:tcBorders>
          </w:tcPr>
          <w:p w:rsidR="009016CA" w:rsidRPr="007307E1" w:rsidRDefault="009016CA" w:rsidP="00955802">
            <w:pPr>
              <w:pStyle w:val="TAL"/>
              <w:rPr>
                <w:lang w:eastAsia="ja-JP"/>
              </w:rPr>
            </w:pPr>
            <w:r w:rsidRPr="00755055">
              <w:t>NG.114 [96]</w:t>
            </w:r>
          </w:p>
        </w:tc>
        <w:tc>
          <w:tcPr>
            <w:tcW w:w="682" w:type="dxa"/>
            <w:tcBorders>
              <w:left w:val="single" w:sz="4" w:space="0" w:color="auto"/>
              <w:bottom w:val="single" w:sz="4" w:space="0" w:color="auto"/>
              <w:right w:val="single" w:sz="4" w:space="0" w:color="auto"/>
            </w:tcBorders>
          </w:tcPr>
          <w:p w:rsidR="009016CA" w:rsidRDefault="009016CA" w:rsidP="00955802">
            <w:pPr>
              <w:pStyle w:val="TAC"/>
            </w:pPr>
            <w:r w:rsidRPr="00755055">
              <w:t>m</w:t>
            </w:r>
          </w:p>
        </w:tc>
        <w:tc>
          <w:tcPr>
            <w:tcW w:w="787" w:type="dxa"/>
            <w:tcBorders>
              <w:left w:val="single" w:sz="4" w:space="0" w:color="auto"/>
              <w:bottom w:val="single" w:sz="4" w:space="0" w:color="auto"/>
              <w:right w:val="single" w:sz="4" w:space="0" w:color="auto"/>
            </w:tcBorders>
          </w:tcPr>
          <w:p w:rsidR="009016CA" w:rsidRPr="007307E1" w:rsidRDefault="009016CA" w:rsidP="00955802">
            <w:pPr>
              <w:pStyle w:val="TAC"/>
              <w:rPr>
                <w:lang w:eastAsia="ja-JP"/>
              </w:rPr>
            </w:pPr>
            <w:r w:rsidRPr="00755055">
              <w:t>Rel-15</w:t>
            </w:r>
          </w:p>
        </w:tc>
        <w:tc>
          <w:tcPr>
            <w:tcW w:w="3844" w:type="dxa"/>
            <w:tcBorders>
              <w:left w:val="single" w:sz="4" w:space="0" w:color="auto"/>
              <w:bottom w:val="single" w:sz="4" w:space="0" w:color="auto"/>
              <w:right w:val="single" w:sz="4" w:space="0" w:color="auto"/>
            </w:tcBorders>
          </w:tcPr>
          <w:p w:rsidR="009016CA" w:rsidRDefault="009016CA" w:rsidP="00955802">
            <w:pPr>
              <w:pStyle w:val="TAL"/>
            </w:pPr>
          </w:p>
        </w:tc>
        <w:tc>
          <w:tcPr>
            <w:tcW w:w="1247" w:type="dxa"/>
            <w:tcBorders>
              <w:left w:val="single" w:sz="4" w:space="0" w:color="auto"/>
              <w:bottom w:val="single" w:sz="4" w:space="0" w:color="auto"/>
              <w:right w:val="single" w:sz="4" w:space="0" w:color="auto"/>
            </w:tcBorders>
          </w:tcPr>
          <w:p w:rsidR="009016CA" w:rsidRPr="007307E1" w:rsidRDefault="009016CA" w:rsidP="00955802">
            <w:pPr>
              <w:pStyle w:val="TAC"/>
              <w:jc w:val="left"/>
            </w:pPr>
          </w:p>
        </w:tc>
      </w:tr>
      <w:tr w:rsidR="009016CA" w:rsidRPr="007307E1" w:rsidTr="00A51115">
        <w:trPr>
          <w:cantSplit/>
          <w:trHeight w:val="243"/>
          <w:jc w:val="center"/>
        </w:trPr>
        <w:tc>
          <w:tcPr>
            <w:tcW w:w="507" w:type="dxa"/>
            <w:tcBorders>
              <w:left w:val="single" w:sz="6" w:space="0" w:color="auto"/>
              <w:bottom w:val="single" w:sz="4" w:space="0" w:color="auto"/>
              <w:right w:val="single" w:sz="6" w:space="0" w:color="auto"/>
            </w:tcBorders>
          </w:tcPr>
          <w:p w:rsidR="009016CA" w:rsidRDefault="009016CA" w:rsidP="00955802">
            <w:pPr>
              <w:pStyle w:val="TAC"/>
              <w:rPr>
                <w:lang w:eastAsia="ja-JP"/>
              </w:rPr>
            </w:pPr>
            <w:bookmarkStart w:id="242" w:name="_Hlk71718052"/>
            <w:r>
              <w:rPr>
                <w:lang w:eastAsia="ja-JP"/>
              </w:rPr>
              <w:t>58</w:t>
            </w:r>
          </w:p>
        </w:tc>
        <w:tc>
          <w:tcPr>
            <w:tcW w:w="1748" w:type="dxa"/>
            <w:tcBorders>
              <w:left w:val="single" w:sz="6" w:space="0" w:color="auto"/>
              <w:bottom w:val="single" w:sz="4" w:space="0" w:color="auto"/>
              <w:right w:val="single" w:sz="6" w:space="0" w:color="auto"/>
            </w:tcBorders>
          </w:tcPr>
          <w:p w:rsidR="009016CA" w:rsidRDefault="009016CA" w:rsidP="00955802">
            <w:pPr>
              <w:pStyle w:val="TAL"/>
              <w:rPr>
                <w:snapToGrid w:val="0"/>
              </w:rPr>
            </w:pPr>
            <w:r>
              <w:rPr>
                <w:snapToGrid w:val="0"/>
              </w:rPr>
              <w:t>UE supports enabling/disabling SMS over IMS</w:t>
            </w:r>
          </w:p>
        </w:tc>
        <w:tc>
          <w:tcPr>
            <w:tcW w:w="1050" w:type="dxa"/>
            <w:tcBorders>
              <w:top w:val="single" w:sz="4" w:space="0" w:color="auto"/>
              <w:left w:val="single" w:sz="6" w:space="0" w:color="auto"/>
              <w:bottom w:val="single" w:sz="6" w:space="0" w:color="auto"/>
              <w:right w:val="single" w:sz="4" w:space="0" w:color="auto"/>
            </w:tcBorders>
          </w:tcPr>
          <w:p w:rsidR="009016CA" w:rsidRPr="007307E1" w:rsidRDefault="009016CA" w:rsidP="00955802">
            <w:pPr>
              <w:pStyle w:val="TAL"/>
              <w:rPr>
                <w:lang w:eastAsia="ja-JP"/>
              </w:rPr>
            </w:pPr>
            <w:r>
              <w:rPr>
                <w:lang w:eastAsia="ja-JP"/>
              </w:rPr>
              <w:t>27.007 [97], 8.72</w:t>
            </w:r>
          </w:p>
        </w:tc>
        <w:tc>
          <w:tcPr>
            <w:tcW w:w="682" w:type="dxa"/>
            <w:tcBorders>
              <w:left w:val="single" w:sz="4" w:space="0" w:color="auto"/>
              <w:bottom w:val="single" w:sz="4" w:space="0" w:color="auto"/>
              <w:right w:val="single" w:sz="4" w:space="0" w:color="auto"/>
            </w:tcBorders>
          </w:tcPr>
          <w:p w:rsidR="009016CA" w:rsidRDefault="009016CA" w:rsidP="00955802">
            <w:pPr>
              <w:pStyle w:val="TAC"/>
            </w:pPr>
            <w:r>
              <w:t>o</w:t>
            </w:r>
          </w:p>
        </w:tc>
        <w:tc>
          <w:tcPr>
            <w:tcW w:w="787" w:type="dxa"/>
            <w:tcBorders>
              <w:left w:val="single" w:sz="4" w:space="0" w:color="auto"/>
              <w:bottom w:val="single" w:sz="4" w:space="0" w:color="auto"/>
              <w:right w:val="single" w:sz="4" w:space="0" w:color="auto"/>
            </w:tcBorders>
          </w:tcPr>
          <w:p w:rsidR="009016CA" w:rsidRPr="007307E1" w:rsidRDefault="009016CA" w:rsidP="00955802">
            <w:pPr>
              <w:pStyle w:val="TAC"/>
              <w:rPr>
                <w:lang w:eastAsia="ja-JP"/>
              </w:rPr>
            </w:pPr>
            <w:r>
              <w:rPr>
                <w:lang w:eastAsia="ja-JP"/>
              </w:rPr>
              <w:t>Rel-15</w:t>
            </w:r>
          </w:p>
        </w:tc>
        <w:tc>
          <w:tcPr>
            <w:tcW w:w="3844" w:type="dxa"/>
            <w:tcBorders>
              <w:left w:val="single" w:sz="4" w:space="0" w:color="auto"/>
              <w:bottom w:val="single" w:sz="4" w:space="0" w:color="auto"/>
              <w:right w:val="single" w:sz="4" w:space="0" w:color="auto"/>
            </w:tcBorders>
          </w:tcPr>
          <w:p w:rsidR="009016CA" w:rsidRDefault="009016CA" w:rsidP="00955802">
            <w:pPr>
              <w:pStyle w:val="TAL"/>
            </w:pPr>
            <w:r>
              <w:t>pc_Enable_Disable_SMSoverIMS</w:t>
            </w:r>
          </w:p>
        </w:tc>
        <w:tc>
          <w:tcPr>
            <w:tcW w:w="1247" w:type="dxa"/>
            <w:tcBorders>
              <w:left w:val="single" w:sz="4" w:space="0" w:color="auto"/>
              <w:bottom w:val="single" w:sz="4" w:space="0" w:color="auto"/>
              <w:right w:val="single" w:sz="4" w:space="0" w:color="auto"/>
            </w:tcBorders>
          </w:tcPr>
          <w:p w:rsidR="009016CA" w:rsidRPr="007307E1" w:rsidRDefault="009016CA" w:rsidP="00955802">
            <w:pPr>
              <w:pStyle w:val="TAC"/>
              <w:jc w:val="left"/>
            </w:pPr>
          </w:p>
        </w:tc>
      </w:tr>
      <w:tr w:rsidR="009016CA" w:rsidRPr="007307E1" w:rsidTr="00A51115">
        <w:trPr>
          <w:cantSplit/>
          <w:trHeight w:val="243"/>
          <w:jc w:val="center"/>
          <w:ins w:id="243" w:author="Rohde &amp; Schwarz" w:date="2021-05-11T13:16:00Z"/>
        </w:trPr>
        <w:tc>
          <w:tcPr>
            <w:tcW w:w="507" w:type="dxa"/>
            <w:tcBorders>
              <w:left w:val="single" w:sz="6" w:space="0" w:color="auto"/>
              <w:bottom w:val="single" w:sz="4" w:space="0" w:color="auto"/>
              <w:right w:val="single" w:sz="6" w:space="0" w:color="auto"/>
            </w:tcBorders>
          </w:tcPr>
          <w:p w:rsidR="009016CA" w:rsidRPr="009358B0" w:rsidRDefault="009016CA" w:rsidP="00955802">
            <w:pPr>
              <w:pStyle w:val="TAC"/>
              <w:rPr>
                <w:ins w:id="244" w:author="Rohde &amp; Schwarz" w:date="2021-05-11T13:16:00Z"/>
                <w:highlight w:val="yellow"/>
                <w:lang w:eastAsia="ja-JP"/>
                <w:rPrChange w:id="245" w:author="Rohde &amp; Schwarz" w:date="2021-05-11T13:17:00Z">
                  <w:rPr>
                    <w:ins w:id="246" w:author="Rohde &amp; Schwarz" w:date="2021-05-11T13:16:00Z"/>
                    <w:lang w:eastAsia="ja-JP"/>
                  </w:rPr>
                </w:rPrChange>
              </w:rPr>
            </w:pPr>
            <w:ins w:id="247" w:author="Rohde &amp; Schwarz" w:date="2021-05-11T13:16:00Z">
              <w:r w:rsidRPr="009358B0">
                <w:rPr>
                  <w:highlight w:val="yellow"/>
                  <w:lang w:eastAsia="ja-JP"/>
                  <w:rPrChange w:id="248" w:author="Rohde &amp; Schwarz" w:date="2021-05-11T13:17:00Z">
                    <w:rPr>
                      <w:lang w:eastAsia="ja-JP"/>
                    </w:rPr>
                  </w:rPrChange>
                </w:rPr>
                <w:t>59</w:t>
              </w:r>
            </w:ins>
          </w:p>
        </w:tc>
        <w:tc>
          <w:tcPr>
            <w:tcW w:w="1748" w:type="dxa"/>
            <w:tcBorders>
              <w:left w:val="single" w:sz="6" w:space="0" w:color="auto"/>
              <w:bottom w:val="single" w:sz="4" w:space="0" w:color="auto"/>
              <w:right w:val="single" w:sz="6" w:space="0" w:color="auto"/>
            </w:tcBorders>
          </w:tcPr>
          <w:p w:rsidR="009016CA" w:rsidRPr="009358B0" w:rsidRDefault="009016CA" w:rsidP="00955802">
            <w:pPr>
              <w:pStyle w:val="TAL"/>
              <w:rPr>
                <w:ins w:id="249" w:author="Rohde &amp; Schwarz" w:date="2021-05-11T13:16:00Z"/>
                <w:snapToGrid w:val="0"/>
                <w:highlight w:val="yellow"/>
                <w:rPrChange w:id="250" w:author="Rohde &amp; Schwarz" w:date="2021-05-11T13:17:00Z">
                  <w:rPr>
                    <w:ins w:id="251" w:author="Rohde &amp; Schwarz" w:date="2021-05-11T13:16:00Z"/>
                    <w:snapToGrid w:val="0"/>
                  </w:rPr>
                </w:rPrChange>
              </w:rPr>
            </w:pPr>
            <w:ins w:id="252" w:author="Rohde &amp; Schwarz" w:date="2021-05-11T13:16:00Z">
              <w:r w:rsidRPr="009358B0">
                <w:rPr>
                  <w:snapToGrid w:val="0"/>
                  <w:highlight w:val="yellow"/>
                  <w:rPrChange w:id="253" w:author="Rohde &amp; Schwarz" w:date="2021-05-11T13:17:00Z">
                    <w:rPr>
                      <w:snapToGrid w:val="0"/>
                    </w:rPr>
                  </w:rPrChange>
                </w:rPr>
                <w:t>UE supports disabling preconditions</w:t>
              </w:r>
            </w:ins>
          </w:p>
        </w:tc>
        <w:tc>
          <w:tcPr>
            <w:tcW w:w="1050" w:type="dxa"/>
            <w:tcBorders>
              <w:top w:val="single" w:sz="4" w:space="0" w:color="auto"/>
              <w:left w:val="single" w:sz="6" w:space="0" w:color="auto"/>
              <w:bottom w:val="single" w:sz="6" w:space="0" w:color="auto"/>
              <w:right w:val="single" w:sz="4" w:space="0" w:color="auto"/>
            </w:tcBorders>
          </w:tcPr>
          <w:p w:rsidR="009016CA" w:rsidRPr="009358B0" w:rsidRDefault="009016CA" w:rsidP="00955802">
            <w:pPr>
              <w:pStyle w:val="TAL"/>
              <w:rPr>
                <w:ins w:id="254" w:author="Rohde &amp; Schwarz" w:date="2021-05-11T13:16:00Z"/>
                <w:highlight w:val="yellow"/>
                <w:lang w:eastAsia="ja-JP"/>
                <w:rPrChange w:id="255" w:author="Rohde &amp; Schwarz" w:date="2021-05-11T13:17:00Z">
                  <w:rPr>
                    <w:ins w:id="256" w:author="Rohde &amp; Schwarz" w:date="2021-05-11T13:16:00Z"/>
                    <w:lang w:eastAsia="ja-JP"/>
                  </w:rPr>
                </w:rPrChange>
              </w:rPr>
            </w:pPr>
            <w:ins w:id="257" w:author="Rohde &amp; Schwarz" w:date="2021-05-11T13:16:00Z">
              <w:r w:rsidRPr="009358B0">
                <w:rPr>
                  <w:highlight w:val="yellow"/>
                  <w:lang w:eastAsia="ja-JP"/>
                  <w:rPrChange w:id="258" w:author="Rohde &amp; Schwarz" w:date="2021-05-11T13:17:00Z">
                    <w:rPr>
                      <w:lang w:eastAsia="ja-JP"/>
                    </w:rPr>
                  </w:rPrChange>
                </w:rPr>
                <w:t>24.229 [10], 5.1.5A</w:t>
              </w:r>
            </w:ins>
          </w:p>
        </w:tc>
        <w:tc>
          <w:tcPr>
            <w:tcW w:w="682" w:type="dxa"/>
            <w:tcBorders>
              <w:left w:val="single" w:sz="4" w:space="0" w:color="auto"/>
              <w:bottom w:val="single" w:sz="4" w:space="0" w:color="auto"/>
              <w:right w:val="single" w:sz="4" w:space="0" w:color="auto"/>
            </w:tcBorders>
          </w:tcPr>
          <w:p w:rsidR="009016CA" w:rsidRPr="009358B0" w:rsidRDefault="009358B0" w:rsidP="00955802">
            <w:pPr>
              <w:pStyle w:val="TAC"/>
              <w:rPr>
                <w:ins w:id="259" w:author="Rohde &amp; Schwarz" w:date="2021-05-11T13:16:00Z"/>
                <w:highlight w:val="yellow"/>
                <w:rPrChange w:id="260" w:author="Rohde &amp; Schwarz" w:date="2021-05-11T13:17:00Z">
                  <w:rPr>
                    <w:ins w:id="261" w:author="Rohde &amp; Schwarz" w:date="2021-05-11T13:16:00Z"/>
                  </w:rPr>
                </w:rPrChange>
              </w:rPr>
            </w:pPr>
            <w:ins w:id="262" w:author="Rohde &amp; Schwarz" w:date="2021-05-11T13:17:00Z">
              <w:r w:rsidRPr="009358B0">
                <w:rPr>
                  <w:highlight w:val="yellow"/>
                  <w:rPrChange w:id="263" w:author="Rohde &amp; Schwarz" w:date="2021-05-11T13:17:00Z">
                    <w:rPr/>
                  </w:rPrChange>
                </w:rPr>
                <w:t>o</w:t>
              </w:r>
            </w:ins>
          </w:p>
        </w:tc>
        <w:tc>
          <w:tcPr>
            <w:tcW w:w="787" w:type="dxa"/>
            <w:tcBorders>
              <w:left w:val="single" w:sz="4" w:space="0" w:color="auto"/>
              <w:bottom w:val="single" w:sz="4" w:space="0" w:color="auto"/>
              <w:right w:val="single" w:sz="4" w:space="0" w:color="auto"/>
            </w:tcBorders>
          </w:tcPr>
          <w:p w:rsidR="009016CA" w:rsidRPr="009358B0" w:rsidRDefault="009016CA" w:rsidP="00955802">
            <w:pPr>
              <w:pStyle w:val="TAC"/>
              <w:rPr>
                <w:ins w:id="264" w:author="Rohde &amp; Schwarz" w:date="2021-05-11T13:16:00Z"/>
                <w:highlight w:val="yellow"/>
                <w:lang w:eastAsia="ja-JP"/>
                <w:rPrChange w:id="265" w:author="Rohde &amp; Schwarz" w:date="2021-05-11T13:17:00Z">
                  <w:rPr>
                    <w:ins w:id="266" w:author="Rohde &amp; Schwarz" w:date="2021-05-11T13:16:00Z"/>
                    <w:lang w:eastAsia="ja-JP"/>
                  </w:rPr>
                </w:rPrChange>
              </w:rPr>
            </w:pPr>
            <w:ins w:id="267" w:author="Rohde &amp; Schwarz" w:date="2021-05-11T13:16:00Z">
              <w:r w:rsidRPr="009358B0">
                <w:rPr>
                  <w:highlight w:val="yellow"/>
                  <w:lang w:eastAsia="ja-JP"/>
                  <w:rPrChange w:id="268" w:author="Rohde &amp; Schwarz" w:date="2021-05-11T13:17:00Z">
                    <w:rPr>
                      <w:lang w:eastAsia="ja-JP"/>
                    </w:rPr>
                  </w:rPrChange>
                </w:rPr>
                <w:t>Rel-15</w:t>
              </w:r>
            </w:ins>
          </w:p>
        </w:tc>
        <w:tc>
          <w:tcPr>
            <w:tcW w:w="3844" w:type="dxa"/>
            <w:tcBorders>
              <w:left w:val="single" w:sz="4" w:space="0" w:color="auto"/>
              <w:bottom w:val="single" w:sz="4" w:space="0" w:color="auto"/>
              <w:right w:val="single" w:sz="4" w:space="0" w:color="auto"/>
            </w:tcBorders>
          </w:tcPr>
          <w:p w:rsidR="009016CA" w:rsidRPr="009358B0" w:rsidRDefault="009016CA" w:rsidP="00955802">
            <w:pPr>
              <w:pStyle w:val="TAL"/>
              <w:rPr>
                <w:ins w:id="269" w:author="Rohde &amp; Schwarz" w:date="2021-05-11T13:16:00Z"/>
                <w:highlight w:val="yellow"/>
                <w:rPrChange w:id="270" w:author="Rohde &amp; Schwarz" w:date="2021-05-11T13:17:00Z">
                  <w:rPr>
                    <w:ins w:id="271" w:author="Rohde &amp; Schwarz" w:date="2021-05-11T13:16:00Z"/>
                  </w:rPr>
                </w:rPrChange>
              </w:rPr>
            </w:pPr>
            <w:ins w:id="272" w:author="Rohde &amp; Schwarz" w:date="2021-05-11T13:17:00Z">
              <w:r w:rsidRPr="009358B0">
                <w:rPr>
                  <w:highlight w:val="yellow"/>
                  <w:rPrChange w:id="273" w:author="Rohde &amp; Schwarz" w:date="2021-05-11T13:17:00Z">
                    <w:rPr/>
                  </w:rPrChange>
                </w:rPr>
                <w:t>p</w:t>
              </w:r>
            </w:ins>
            <w:ins w:id="274" w:author="Rohde &amp; Schwarz" w:date="2021-05-11T13:16:00Z">
              <w:r w:rsidRPr="009358B0">
                <w:rPr>
                  <w:highlight w:val="yellow"/>
                  <w:rPrChange w:id="275" w:author="Rohde &amp; Schwarz" w:date="2021-05-11T13:17:00Z">
                    <w:rPr/>
                  </w:rPrChange>
                </w:rPr>
                <w:t>c_</w:t>
              </w:r>
            </w:ins>
            <w:ins w:id="276" w:author="Rohde &amp; Schwarz" w:date="2021-05-12T11:19:00Z">
              <w:r w:rsidR="000A7485">
                <w:rPr>
                  <w:highlight w:val="yellow"/>
                </w:rPr>
                <w:t>IMS_</w:t>
              </w:r>
            </w:ins>
            <w:ins w:id="277" w:author="Rohde &amp; Schwarz" w:date="2021-05-11T13:16:00Z">
              <w:r w:rsidRPr="009358B0">
                <w:rPr>
                  <w:highlight w:val="yellow"/>
                  <w:rPrChange w:id="278" w:author="Rohde &amp; Schwarz" w:date="2021-05-11T13:17:00Z">
                    <w:rPr/>
                  </w:rPrChange>
                </w:rPr>
                <w:t>Disable_Preconditions</w:t>
              </w:r>
            </w:ins>
          </w:p>
        </w:tc>
        <w:tc>
          <w:tcPr>
            <w:tcW w:w="1247" w:type="dxa"/>
            <w:tcBorders>
              <w:left w:val="single" w:sz="4" w:space="0" w:color="auto"/>
              <w:bottom w:val="single" w:sz="4" w:space="0" w:color="auto"/>
              <w:right w:val="single" w:sz="4" w:space="0" w:color="auto"/>
            </w:tcBorders>
          </w:tcPr>
          <w:p w:rsidR="009016CA" w:rsidRPr="009358B0" w:rsidRDefault="009016CA" w:rsidP="00955802">
            <w:pPr>
              <w:pStyle w:val="TAC"/>
              <w:jc w:val="left"/>
              <w:rPr>
                <w:ins w:id="279" w:author="Rohde &amp; Schwarz" w:date="2021-05-11T13:16:00Z"/>
                <w:highlight w:val="yellow"/>
                <w:rPrChange w:id="280" w:author="Rohde &amp; Schwarz" w:date="2021-05-11T13:17:00Z">
                  <w:rPr>
                    <w:ins w:id="281" w:author="Rohde &amp; Schwarz" w:date="2021-05-11T13:16:00Z"/>
                  </w:rPr>
                </w:rPrChange>
              </w:rPr>
            </w:pPr>
          </w:p>
        </w:tc>
      </w:tr>
      <w:tr w:rsidR="00955802" w:rsidRPr="007307E1" w:rsidTr="00A51115">
        <w:tblPrEx>
          <w:tblW w:w="9865" w:type="dxa"/>
          <w:jc w:val="center"/>
          <w:tblLayout w:type="fixed"/>
          <w:tblCellMar>
            <w:left w:w="28" w:type="dxa"/>
            <w:right w:w="56" w:type="dxa"/>
          </w:tblCellMar>
          <w:tblLook w:val="0000" w:firstRow="0" w:lastRow="0" w:firstColumn="0" w:lastColumn="0" w:noHBand="0" w:noVBand="0"/>
          <w:tblPrExChange w:id="282" w:author="Rohde &amp; Schwarz" w:date="2021-05-12T11:37:00Z">
            <w:tblPrEx>
              <w:tblW w:w="9865" w:type="dxa"/>
              <w:jc w:val="center"/>
              <w:tblLayout w:type="fixed"/>
              <w:tblCellMar>
                <w:left w:w="28" w:type="dxa"/>
                <w:right w:w="56" w:type="dxa"/>
              </w:tblCellMar>
              <w:tblLook w:val="0000" w:firstRow="0" w:lastRow="0" w:firstColumn="0" w:lastColumn="0" w:noHBand="0" w:noVBand="0"/>
            </w:tblPrEx>
          </w:tblPrExChange>
        </w:tblPrEx>
        <w:trPr>
          <w:cantSplit/>
          <w:trHeight w:val="243"/>
          <w:jc w:val="center"/>
          <w:ins w:id="283" w:author="Rohde &amp; Schwarz" w:date="2021-05-12T11:14:00Z"/>
          <w:trPrChange w:id="284" w:author="Rohde &amp; Schwarz" w:date="2021-05-12T11:37:00Z">
            <w:trPr>
              <w:gridAfter w:val="0"/>
              <w:cantSplit/>
              <w:trHeight w:val="243"/>
              <w:jc w:val="center"/>
            </w:trPr>
          </w:trPrChange>
        </w:trPr>
        <w:tc>
          <w:tcPr>
            <w:tcW w:w="507" w:type="dxa"/>
            <w:tcBorders>
              <w:left w:val="single" w:sz="6" w:space="0" w:color="auto"/>
              <w:right w:val="single" w:sz="6" w:space="0" w:color="auto"/>
            </w:tcBorders>
            <w:tcPrChange w:id="285" w:author="Rohde &amp; Schwarz" w:date="2021-05-12T11:37:00Z">
              <w:tcPr>
                <w:tcW w:w="652" w:type="dxa"/>
                <w:gridSpan w:val="2"/>
                <w:tcBorders>
                  <w:left w:val="single" w:sz="6" w:space="0" w:color="auto"/>
                  <w:bottom w:val="single" w:sz="4" w:space="0" w:color="auto"/>
                  <w:right w:val="single" w:sz="6" w:space="0" w:color="auto"/>
                </w:tcBorders>
              </w:tcPr>
            </w:tcPrChange>
          </w:tcPr>
          <w:p w:rsidR="00955802" w:rsidRPr="009358B0" w:rsidRDefault="00955802" w:rsidP="00955802">
            <w:pPr>
              <w:pStyle w:val="TAC"/>
              <w:rPr>
                <w:ins w:id="286" w:author="Rohde &amp; Schwarz" w:date="2021-05-12T11:14:00Z"/>
                <w:highlight w:val="yellow"/>
                <w:lang w:eastAsia="ja-JP"/>
              </w:rPr>
            </w:pPr>
            <w:ins w:id="287" w:author="Rohde &amp; Schwarz" w:date="2021-05-12T11:14:00Z">
              <w:r>
                <w:rPr>
                  <w:highlight w:val="yellow"/>
                  <w:lang w:eastAsia="ja-JP"/>
                </w:rPr>
                <w:t>60</w:t>
              </w:r>
            </w:ins>
          </w:p>
        </w:tc>
        <w:tc>
          <w:tcPr>
            <w:tcW w:w="1748" w:type="dxa"/>
            <w:tcBorders>
              <w:left w:val="single" w:sz="6" w:space="0" w:color="auto"/>
              <w:right w:val="single" w:sz="6" w:space="0" w:color="auto"/>
            </w:tcBorders>
            <w:tcPrChange w:id="288" w:author="Rohde &amp; Schwarz" w:date="2021-05-12T11:37:00Z">
              <w:tcPr>
                <w:tcW w:w="2198" w:type="dxa"/>
                <w:gridSpan w:val="2"/>
                <w:tcBorders>
                  <w:left w:val="single" w:sz="6" w:space="0" w:color="auto"/>
                  <w:bottom w:val="single" w:sz="4" w:space="0" w:color="auto"/>
                  <w:right w:val="single" w:sz="6" w:space="0" w:color="auto"/>
                </w:tcBorders>
              </w:tcPr>
            </w:tcPrChange>
          </w:tcPr>
          <w:p w:rsidR="00955802" w:rsidRPr="009358B0" w:rsidRDefault="00955802" w:rsidP="00955802">
            <w:pPr>
              <w:pStyle w:val="TAL"/>
              <w:rPr>
                <w:ins w:id="289" w:author="Rohde &amp; Schwarz" w:date="2021-05-12T11:14:00Z"/>
                <w:snapToGrid w:val="0"/>
                <w:highlight w:val="yellow"/>
              </w:rPr>
            </w:pPr>
            <w:ins w:id="290" w:author="Rohde &amp; Schwarz" w:date="2021-05-12T11:14:00Z">
              <w:r>
                <w:rPr>
                  <w:snapToGrid w:val="0"/>
                  <w:highlight w:val="yellow"/>
                </w:rPr>
                <w:t>UE uses Session Timer for its benefit alone</w:t>
              </w:r>
            </w:ins>
          </w:p>
        </w:tc>
        <w:tc>
          <w:tcPr>
            <w:tcW w:w="1050" w:type="dxa"/>
            <w:tcBorders>
              <w:top w:val="single" w:sz="4" w:space="0" w:color="auto"/>
              <w:left w:val="single" w:sz="6" w:space="0" w:color="auto"/>
              <w:bottom w:val="single" w:sz="6" w:space="0" w:color="auto"/>
              <w:right w:val="single" w:sz="4" w:space="0" w:color="auto"/>
            </w:tcBorders>
            <w:tcPrChange w:id="291" w:author="Rohde &amp; Schwarz" w:date="2021-05-12T11:37:00Z">
              <w:tcPr>
                <w:tcW w:w="1312" w:type="dxa"/>
                <w:gridSpan w:val="2"/>
                <w:tcBorders>
                  <w:top w:val="single" w:sz="4" w:space="0" w:color="auto"/>
                  <w:left w:val="single" w:sz="6" w:space="0" w:color="auto"/>
                  <w:bottom w:val="single" w:sz="6" w:space="0" w:color="auto"/>
                  <w:right w:val="single" w:sz="4" w:space="0" w:color="auto"/>
                </w:tcBorders>
              </w:tcPr>
            </w:tcPrChange>
          </w:tcPr>
          <w:p w:rsidR="00955802" w:rsidRPr="009358B0" w:rsidRDefault="000A7485" w:rsidP="00955802">
            <w:pPr>
              <w:pStyle w:val="TAL"/>
              <w:rPr>
                <w:ins w:id="292" w:author="Rohde &amp; Schwarz" w:date="2021-05-12T11:14:00Z"/>
                <w:highlight w:val="yellow"/>
                <w:lang w:eastAsia="ja-JP"/>
              </w:rPr>
            </w:pPr>
            <w:ins w:id="293" w:author="Rohde &amp; Schwarz" w:date="2021-05-12T11:20:00Z">
              <w:r>
                <w:rPr>
                  <w:highlight w:val="yellow"/>
                  <w:lang w:eastAsia="ja-JP"/>
                </w:rPr>
                <w:t>24.22</w:t>
              </w:r>
            </w:ins>
            <w:ins w:id="294" w:author="Rohde &amp; Schwarz" w:date="2021-05-12T11:43:00Z">
              <w:r w:rsidR="00021AC2">
                <w:rPr>
                  <w:highlight w:val="yellow"/>
                  <w:lang w:eastAsia="ja-JP"/>
                </w:rPr>
                <w:t>9</w:t>
              </w:r>
            </w:ins>
            <w:ins w:id="295" w:author="Rohde &amp; Schwarz" w:date="2021-05-12T11:20:00Z">
              <w:r>
                <w:rPr>
                  <w:highlight w:val="yellow"/>
                  <w:lang w:eastAsia="ja-JP"/>
                </w:rPr>
                <w:t xml:space="preserve"> [10]</w:t>
              </w:r>
            </w:ins>
          </w:p>
        </w:tc>
        <w:tc>
          <w:tcPr>
            <w:tcW w:w="682" w:type="dxa"/>
            <w:tcBorders>
              <w:left w:val="single" w:sz="4" w:space="0" w:color="auto"/>
              <w:bottom w:val="single" w:sz="4" w:space="0" w:color="auto"/>
              <w:right w:val="single" w:sz="4" w:space="0" w:color="auto"/>
            </w:tcBorders>
            <w:tcPrChange w:id="296" w:author="Rohde &amp; Schwarz" w:date="2021-05-12T11:37:00Z">
              <w:tcPr>
                <w:tcW w:w="815" w:type="dxa"/>
                <w:gridSpan w:val="2"/>
                <w:tcBorders>
                  <w:left w:val="single" w:sz="4" w:space="0" w:color="auto"/>
                  <w:bottom w:val="single" w:sz="4" w:space="0" w:color="auto"/>
                  <w:right w:val="single" w:sz="4" w:space="0" w:color="auto"/>
                </w:tcBorders>
              </w:tcPr>
            </w:tcPrChange>
          </w:tcPr>
          <w:p w:rsidR="00955802" w:rsidRPr="009358B0" w:rsidRDefault="000A7485" w:rsidP="00955802">
            <w:pPr>
              <w:pStyle w:val="TAC"/>
              <w:rPr>
                <w:ins w:id="297" w:author="Rohde &amp; Schwarz" w:date="2021-05-12T11:14:00Z"/>
                <w:highlight w:val="yellow"/>
              </w:rPr>
            </w:pPr>
            <w:ins w:id="298" w:author="Rohde &amp; Schwarz" w:date="2021-05-12T11:18:00Z">
              <w:r>
                <w:rPr>
                  <w:highlight w:val="yellow"/>
                </w:rPr>
                <w:t>o</w:t>
              </w:r>
            </w:ins>
          </w:p>
        </w:tc>
        <w:tc>
          <w:tcPr>
            <w:tcW w:w="787" w:type="dxa"/>
            <w:tcBorders>
              <w:left w:val="single" w:sz="4" w:space="0" w:color="auto"/>
              <w:right w:val="single" w:sz="4" w:space="0" w:color="auto"/>
            </w:tcBorders>
            <w:tcPrChange w:id="299" w:author="Rohde &amp; Schwarz" w:date="2021-05-12T11:37:00Z">
              <w:tcPr>
                <w:tcW w:w="851" w:type="dxa"/>
                <w:gridSpan w:val="2"/>
                <w:tcBorders>
                  <w:left w:val="single" w:sz="4" w:space="0" w:color="auto"/>
                  <w:bottom w:val="single" w:sz="4" w:space="0" w:color="auto"/>
                  <w:right w:val="single" w:sz="4" w:space="0" w:color="auto"/>
                </w:tcBorders>
              </w:tcPr>
            </w:tcPrChange>
          </w:tcPr>
          <w:p w:rsidR="00955802" w:rsidRPr="009358B0" w:rsidRDefault="000A7485" w:rsidP="00955802">
            <w:pPr>
              <w:pStyle w:val="TAC"/>
              <w:rPr>
                <w:ins w:id="300" w:author="Rohde &amp; Schwarz" w:date="2021-05-12T11:14:00Z"/>
                <w:highlight w:val="yellow"/>
                <w:lang w:eastAsia="ja-JP"/>
              </w:rPr>
            </w:pPr>
            <w:ins w:id="301" w:author="Rohde &amp; Schwarz" w:date="2021-05-12T11:19:00Z">
              <w:r>
                <w:rPr>
                  <w:highlight w:val="yellow"/>
                  <w:lang w:eastAsia="ja-JP"/>
                </w:rPr>
                <w:t>Rel-15</w:t>
              </w:r>
            </w:ins>
          </w:p>
        </w:tc>
        <w:tc>
          <w:tcPr>
            <w:tcW w:w="3844" w:type="dxa"/>
            <w:tcBorders>
              <w:left w:val="single" w:sz="4" w:space="0" w:color="auto"/>
              <w:right w:val="single" w:sz="4" w:space="0" w:color="auto"/>
            </w:tcBorders>
            <w:tcPrChange w:id="302" w:author="Rohde &amp; Schwarz" w:date="2021-05-12T11:37:00Z">
              <w:tcPr>
                <w:tcW w:w="2451" w:type="dxa"/>
                <w:gridSpan w:val="2"/>
                <w:tcBorders>
                  <w:left w:val="single" w:sz="4" w:space="0" w:color="auto"/>
                  <w:bottom w:val="single" w:sz="4" w:space="0" w:color="auto"/>
                  <w:right w:val="single" w:sz="4" w:space="0" w:color="auto"/>
                </w:tcBorders>
              </w:tcPr>
            </w:tcPrChange>
          </w:tcPr>
          <w:p w:rsidR="00955802" w:rsidRPr="009358B0" w:rsidRDefault="000A7485" w:rsidP="00955802">
            <w:pPr>
              <w:pStyle w:val="TAL"/>
              <w:rPr>
                <w:ins w:id="303" w:author="Rohde &amp; Schwarz" w:date="2021-05-12T11:14:00Z"/>
                <w:highlight w:val="yellow"/>
              </w:rPr>
            </w:pPr>
            <w:ins w:id="304" w:author="Rohde &amp; Schwarz" w:date="2021-05-12T11:19:00Z">
              <w:r>
                <w:rPr>
                  <w:highlight w:val="yellow"/>
                </w:rPr>
                <w:t>p</w:t>
              </w:r>
            </w:ins>
            <w:ins w:id="305" w:author="Rohde &amp; Schwarz" w:date="2021-05-12T11:18:00Z">
              <w:r>
                <w:rPr>
                  <w:highlight w:val="yellow"/>
                </w:rPr>
                <w:t>c</w:t>
              </w:r>
            </w:ins>
            <w:ins w:id="306" w:author="Rohde &amp; Schwarz" w:date="2021-05-12T11:19:00Z">
              <w:r>
                <w:rPr>
                  <w:highlight w:val="yellow"/>
                </w:rPr>
                <w:t>_IMS_Session_Timer_own_benefit</w:t>
              </w:r>
            </w:ins>
          </w:p>
        </w:tc>
        <w:tc>
          <w:tcPr>
            <w:tcW w:w="1247" w:type="dxa"/>
            <w:tcBorders>
              <w:left w:val="single" w:sz="4" w:space="0" w:color="auto"/>
              <w:right w:val="single" w:sz="4" w:space="0" w:color="auto"/>
            </w:tcBorders>
            <w:tcPrChange w:id="307" w:author="Rohde &amp; Schwarz" w:date="2021-05-12T11:37:00Z">
              <w:tcPr>
                <w:tcW w:w="1586" w:type="dxa"/>
                <w:gridSpan w:val="2"/>
                <w:tcBorders>
                  <w:left w:val="single" w:sz="4" w:space="0" w:color="auto"/>
                  <w:bottom w:val="single" w:sz="4" w:space="0" w:color="auto"/>
                  <w:right w:val="single" w:sz="4" w:space="0" w:color="auto"/>
                </w:tcBorders>
              </w:tcPr>
            </w:tcPrChange>
          </w:tcPr>
          <w:p w:rsidR="00955802" w:rsidRPr="009358B0" w:rsidRDefault="00955802" w:rsidP="00955802">
            <w:pPr>
              <w:pStyle w:val="TAC"/>
              <w:jc w:val="left"/>
              <w:rPr>
                <w:ins w:id="308" w:author="Rohde &amp; Schwarz" w:date="2021-05-12T11:14:00Z"/>
                <w:highlight w:val="yellow"/>
              </w:rPr>
            </w:pPr>
          </w:p>
        </w:tc>
      </w:tr>
      <w:tr w:rsidR="000A7485" w:rsidRPr="007307E1" w:rsidTr="00A51115">
        <w:trPr>
          <w:cantSplit/>
          <w:trHeight w:val="243"/>
          <w:jc w:val="center"/>
          <w:ins w:id="309" w:author="Rohde &amp; Schwarz" w:date="2021-05-12T11:20:00Z"/>
        </w:trPr>
        <w:tc>
          <w:tcPr>
            <w:tcW w:w="507" w:type="dxa"/>
            <w:tcBorders>
              <w:left w:val="single" w:sz="6" w:space="0" w:color="auto"/>
              <w:right w:val="single" w:sz="6" w:space="0" w:color="auto"/>
            </w:tcBorders>
          </w:tcPr>
          <w:p w:rsidR="000A7485" w:rsidRDefault="000A7485" w:rsidP="00955802">
            <w:pPr>
              <w:pStyle w:val="TAC"/>
              <w:rPr>
                <w:ins w:id="310" w:author="Rohde &amp; Schwarz" w:date="2021-05-12T11:20:00Z"/>
                <w:highlight w:val="yellow"/>
                <w:lang w:eastAsia="ja-JP"/>
              </w:rPr>
            </w:pPr>
          </w:p>
        </w:tc>
        <w:tc>
          <w:tcPr>
            <w:tcW w:w="1748" w:type="dxa"/>
            <w:tcBorders>
              <w:left w:val="single" w:sz="6" w:space="0" w:color="auto"/>
              <w:right w:val="single" w:sz="6" w:space="0" w:color="auto"/>
            </w:tcBorders>
          </w:tcPr>
          <w:p w:rsidR="000A7485" w:rsidRDefault="000A7485" w:rsidP="00955802">
            <w:pPr>
              <w:pStyle w:val="TAL"/>
              <w:rPr>
                <w:ins w:id="311" w:author="Rohde &amp; Schwarz" w:date="2021-05-12T11:20:00Z"/>
                <w:snapToGrid w:val="0"/>
                <w:highlight w:val="yellow"/>
              </w:rPr>
            </w:pPr>
          </w:p>
        </w:tc>
        <w:tc>
          <w:tcPr>
            <w:tcW w:w="1050" w:type="dxa"/>
            <w:tcBorders>
              <w:top w:val="single" w:sz="4" w:space="0" w:color="auto"/>
              <w:left w:val="single" w:sz="6" w:space="0" w:color="auto"/>
              <w:bottom w:val="single" w:sz="6" w:space="0" w:color="auto"/>
              <w:right w:val="single" w:sz="4" w:space="0" w:color="auto"/>
            </w:tcBorders>
          </w:tcPr>
          <w:p w:rsidR="000A7485" w:rsidRDefault="00F010DC" w:rsidP="00955802">
            <w:pPr>
              <w:pStyle w:val="TAL"/>
              <w:rPr>
                <w:ins w:id="312" w:author="Rohde &amp; Schwarz" w:date="2021-05-12T11:20:00Z"/>
                <w:highlight w:val="yellow"/>
                <w:lang w:eastAsia="ja-JP"/>
              </w:rPr>
            </w:pPr>
            <w:ins w:id="313" w:author="Rohde &amp; Schwarz" w:date="2021-05-12T11:37:00Z">
              <w:r>
                <w:rPr>
                  <w:highlight w:val="yellow"/>
                  <w:lang w:eastAsia="ja-JP"/>
                </w:rPr>
                <w:t>NG.114 [96]</w:t>
              </w:r>
            </w:ins>
          </w:p>
        </w:tc>
        <w:tc>
          <w:tcPr>
            <w:tcW w:w="682" w:type="dxa"/>
            <w:tcBorders>
              <w:left w:val="single" w:sz="4" w:space="0" w:color="auto"/>
              <w:bottom w:val="single" w:sz="4" w:space="0" w:color="auto"/>
              <w:right w:val="single" w:sz="4" w:space="0" w:color="auto"/>
            </w:tcBorders>
          </w:tcPr>
          <w:p w:rsidR="000A7485" w:rsidRDefault="00F010DC" w:rsidP="00955802">
            <w:pPr>
              <w:pStyle w:val="TAC"/>
              <w:rPr>
                <w:ins w:id="314" w:author="Rohde &amp; Schwarz" w:date="2021-05-12T11:20:00Z"/>
                <w:highlight w:val="yellow"/>
              </w:rPr>
            </w:pPr>
            <w:ins w:id="315" w:author="Rohde &amp; Schwarz" w:date="2021-05-12T11:37:00Z">
              <w:r>
                <w:rPr>
                  <w:highlight w:val="yellow"/>
                </w:rPr>
                <w:t>o</w:t>
              </w:r>
            </w:ins>
          </w:p>
        </w:tc>
        <w:tc>
          <w:tcPr>
            <w:tcW w:w="787" w:type="dxa"/>
            <w:tcBorders>
              <w:left w:val="single" w:sz="4" w:space="0" w:color="auto"/>
              <w:right w:val="single" w:sz="4" w:space="0" w:color="auto"/>
            </w:tcBorders>
          </w:tcPr>
          <w:p w:rsidR="000A7485" w:rsidRDefault="000A7485" w:rsidP="00955802">
            <w:pPr>
              <w:pStyle w:val="TAC"/>
              <w:rPr>
                <w:ins w:id="316" w:author="Rohde &amp; Schwarz" w:date="2021-05-12T11:20:00Z"/>
                <w:highlight w:val="yellow"/>
                <w:lang w:eastAsia="ja-JP"/>
              </w:rPr>
            </w:pPr>
          </w:p>
        </w:tc>
        <w:tc>
          <w:tcPr>
            <w:tcW w:w="3844" w:type="dxa"/>
            <w:tcBorders>
              <w:left w:val="single" w:sz="4" w:space="0" w:color="auto"/>
              <w:right w:val="single" w:sz="4" w:space="0" w:color="auto"/>
            </w:tcBorders>
          </w:tcPr>
          <w:p w:rsidR="000A7485" w:rsidRDefault="000A7485" w:rsidP="00955802">
            <w:pPr>
              <w:pStyle w:val="TAL"/>
              <w:rPr>
                <w:ins w:id="317" w:author="Rohde &amp; Schwarz" w:date="2021-05-12T11:20:00Z"/>
                <w:highlight w:val="yellow"/>
              </w:rPr>
            </w:pPr>
          </w:p>
        </w:tc>
        <w:tc>
          <w:tcPr>
            <w:tcW w:w="1247" w:type="dxa"/>
            <w:tcBorders>
              <w:left w:val="single" w:sz="4" w:space="0" w:color="auto"/>
              <w:right w:val="single" w:sz="4" w:space="0" w:color="auto"/>
            </w:tcBorders>
          </w:tcPr>
          <w:p w:rsidR="000A7485" w:rsidRPr="009358B0" w:rsidRDefault="000A7485" w:rsidP="00955802">
            <w:pPr>
              <w:pStyle w:val="TAC"/>
              <w:jc w:val="left"/>
              <w:rPr>
                <w:ins w:id="318" w:author="Rohde &amp; Schwarz" w:date="2021-05-12T11:20:00Z"/>
                <w:highlight w:val="yellow"/>
              </w:rPr>
            </w:pPr>
          </w:p>
        </w:tc>
      </w:tr>
      <w:tr w:rsidR="000A7485" w:rsidRPr="007307E1" w:rsidTr="00A51115">
        <w:tblPrEx>
          <w:tblW w:w="9865" w:type="dxa"/>
          <w:jc w:val="center"/>
          <w:tblLayout w:type="fixed"/>
          <w:tblCellMar>
            <w:left w:w="28" w:type="dxa"/>
            <w:right w:w="56" w:type="dxa"/>
          </w:tblCellMar>
          <w:tblLook w:val="0000" w:firstRow="0" w:lastRow="0" w:firstColumn="0" w:lastColumn="0" w:noHBand="0" w:noVBand="0"/>
          <w:tblPrExChange w:id="319" w:author="Rohde &amp; Schwarz" w:date="2021-05-12T11:37:00Z">
            <w:tblPrEx>
              <w:tblW w:w="9865" w:type="dxa"/>
              <w:jc w:val="center"/>
              <w:tblLayout w:type="fixed"/>
              <w:tblCellMar>
                <w:left w:w="28" w:type="dxa"/>
                <w:right w:w="56" w:type="dxa"/>
              </w:tblCellMar>
              <w:tblLook w:val="0000" w:firstRow="0" w:lastRow="0" w:firstColumn="0" w:lastColumn="0" w:noHBand="0" w:noVBand="0"/>
            </w:tblPrEx>
          </w:tblPrExChange>
        </w:tblPrEx>
        <w:trPr>
          <w:cantSplit/>
          <w:trHeight w:val="243"/>
          <w:jc w:val="center"/>
          <w:ins w:id="320" w:author="Rohde &amp; Schwarz" w:date="2021-05-12T11:20:00Z"/>
          <w:trPrChange w:id="321" w:author="Rohde &amp; Schwarz" w:date="2021-05-12T11:37:00Z">
            <w:trPr>
              <w:gridAfter w:val="0"/>
              <w:cantSplit/>
              <w:trHeight w:val="243"/>
              <w:jc w:val="center"/>
            </w:trPr>
          </w:trPrChange>
        </w:trPr>
        <w:tc>
          <w:tcPr>
            <w:tcW w:w="507" w:type="dxa"/>
            <w:tcBorders>
              <w:left w:val="single" w:sz="6" w:space="0" w:color="auto"/>
              <w:bottom w:val="single" w:sz="4" w:space="0" w:color="auto"/>
              <w:right w:val="single" w:sz="6" w:space="0" w:color="auto"/>
            </w:tcBorders>
            <w:tcPrChange w:id="322" w:author="Rohde &amp; Schwarz" w:date="2021-05-12T11:37:00Z">
              <w:tcPr>
                <w:tcW w:w="652" w:type="dxa"/>
                <w:gridSpan w:val="2"/>
                <w:tcBorders>
                  <w:left w:val="single" w:sz="6" w:space="0" w:color="auto"/>
                  <w:bottom w:val="single" w:sz="4" w:space="0" w:color="auto"/>
                  <w:right w:val="single" w:sz="6" w:space="0" w:color="auto"/>
                </w:tcBorders>
              </w:tcPr>
            </w:tcPrChange>
          </w:tcPr>
          <w:p w:rsidR="000A7485" w:rsidRDefault="000A7485" w:rsidP="00955802">
            <w:pPr>
              <w:pStyle w:val="TAC"/>
              <w:rPr>
                <w:ins w:id="323" w:author="Rohde &amp; Schwarz" w:date="2021-05-12T11:20:00Z"/>
                <w:highlight w:val="yellow"/>
                <w:lang w:eastAsia="ja-JP"/>
              </w:rPr>
            </w:pPr>
          </w:p>
        </w:tc>
        <w:tc>
          <w:tcPr>
            <w:tcW w:w="1748" w:type="dxa"/>
            <w:tcBorders>
              <w:left w:val="single" w:sz="6" w:space="0" w:color="auto"/>
              <w:bottom w:val="single" w:sz="4" w:space="0" w:color="auto"/>
              <w:right w:val="single" w:sz="6" w:space="0" w:color="auto"/>
            </w:tcBorders>
            <w:tcPrChange w:id="324" w:author="Rohde &amp; Schwarz" w:date="2021-05-12T11:37:00Z">
              <w:tcPr>
                <w:tcW w:w="2198" w:type="dxa"/>
                <w:gridSpan w:val="2"/>
                <w:tcBorders>
                  <w:left w:val="single" w:sz="6" w:space="0" w:color="auto"/>
                  <w:bottom w:val="single" w:sz="4" w:space="0" w:color="auto"/>
                  <w:right w:val="single" w:sz="6" w:space="0" w:color="auto"/>
                </w:tcBorders>
              </w:tcPr>
            </w:tcPrChange>
          </w:tcPr>
          <w:p w:rsidR="000A7485" w:rsidRDefault="000A7485" w:rsidP="00955802">
            <w:pPr>
              <w:pStyle w:val="TAL"/>
              <w:rPr>
                <w:ins w:id="325" w:author="Rohde &amp; Schwarz" w:date="2021-05-12T11:20:00Z"/>
                <w:snapToGrid w:val="0"/>
                <w:highlight w:val="yellow"/>
              </w:rPr>
            </w:pPr>
          </w:p>
        </w:tc>
        <w:tc>
          <w:tcPr>
            <w:tcW w:w="1050" w:type="dxa"/>
            <w:tcBorders>
              <w:top w:val="single" w:sz="4" w:space="0" w:color="auto"/>
              <w:left w:val="single" w:sz="6" w:space="0" w:color="auto"/>
              <w:bottom w:val="single" w:sz="6" w:space="0" w:color="auto"/>
              <w:right w:val="single" w:sz="4" w:space="0" w:color="auto"/>
            </w:tcBorders>
            <w:tcPrChange w:id="326" w:author="Rohde &amp; Schwarz" w:date="2021-05-12T11:37:00Z">
              <w:tcPr>
                <w:tcW w:w="1312" w:type="dxa"/>
                <w:gridSpan w:val="2"/>
                <w:tcBorders>
                  <w:top w:val="single" w:sz="4" w:space="0" w:color="auto"/>
                  <w:left w:val="single" w:sz="6" w:space="0" w:color="auto"/>
                  <w:bottom w:val="single" w:sz="6" w:space="0" w:color="auto"/>
                  <w:right w:val="single" w:sz="4" w:space="0" w:color="auto"/>
                </w:tcBorders>
              </w:tcPr>
            </w:tcPrChange>
          </w:tcPr>
          <w:p w:rsidR="000A7485" w:rsidRDefault="000A7485" w:rsidP="00955802">
            <w:pPr>
              <w:pStyle w:val="TAL"/>
              <w:rPr>
                <w:ins w:id="327" w:author="Rohde &amp; Schwarz" w:date="2021-05-12T11:20:00Z"/>
                <w:highlight w:val="yellow"/>
                <w:lang w:eastAsia="ja-JP"/>
              </w:rPr>
            </w:pPr>
            <w:ins w:id="328" w:author="Rohde &amp; Schwarz" w:date="2021-05-12T11:20:00Z">
              <w:r>
                <w:rPr>
                  <w:highlight w:val="yellow"/>
                  <w:lang w:eastAsia="ja-JP"/>
                </w:rPr>
                <w:t>RFC 4028 [86] cl 7.2</w:t>
              </w:r>
            </w:ins>
          </w:p>
        </w:tc>
        <w:tc>
          <w:tcPr>
            <w:tcW w:w="682" w:type="dxa"/>
            <w:tcBorders>
              <w:left w:val="single" w:sz="4" w:space="0" w:color="auto"/>
              <w:bottom w:val="single" w:sz="4" w:space="0" w:color="auto"/>
              <w:right w:val="single" w:sz="4" w:space="0" w:color="auto"/>
            </w:tcBorders>
            <w:tcPrChange w:id="329" w:author="Rohde &amp; Schwarz" w:date="2021-05-12T11:37:00Z">
              <w:tcPr>
                <w:tcW w:w="815" w:type="dxa"/>
                <w:gridSpan w:val="2"/>
                <w:tcBorders>
                  <w:left w:val="single" w:sz="4" w:space="0" w:color="auto"/>
                  <w:bottom w:val="single" w:sz="4" w:space="0" w:color="auto"/>
                  <w:right w:val="single" w:sz="4" w:space="0" w:color="auto"/>
                </w:tcBorders>
              </w:tcPr>
            </w:tcPrChange>
          </w:tcPr>
          <w:p w:rsidR="000A7485" w:rsidRDefault="00F010DC" w:rsidP="00955802">
            <w:pPr>
              <w:pStyle w:val="TAC"/>
              <w:rPr>
                <w:ins w:id="330" w:author="Rohde &amp; Schwarz" w:date="2021-05-12T11:20:00Z"/>
                <w:highlight w:val="yellow"/>
              </w:rPr>
            </w:pPr>
            <w:ins w:id="331" w:author="Rohde &amp; Schwarz" w:date="2021-05-12T11:37:00Z">
              <w:r>
                <w:rPr>
                  <w:highlight w:val="yellow"/>
                </w:rPr>
                <w:t>o</w:t>
              </w:r>
            </w:ins>
          </w:p>
        </w:tc>
        <w:tc>
          <w:tcPr>
            <w:tcW w:w="787" w:type="dxa"/>
            <w:tcBorders>
              <w:left w:val="single" w:sz="4" w:space="0" w:color="auto"/>
              <w:bottom w:val="single" w:sz="4" w:space="0" w:color="auto"/>
              <w:right w:val="single" w:sz="4" w:space="0" w:color="auto"/>
            </w:tcBorders>
            <w:tcPrChange w:id="332" w:author="Rohde &amp; Schwarz" w:date="2021-05-12T11:37:00Z">
              <w:tcPr>
                <w:tcW w:w="851" w:type="dxa"/>
                <w:gridSpan w:val="2"/>
                <w:tcBorders>
                  <w:left w:val="single" w:sz="4" w:space="0" w:color="auto"/>
                  <w:bottom w:val="single" w:sz="4" w:space="0" w:color="auto"/>
                  <w:right w:val="single" w:sz="4" w:space="0" w:color="auto"/>
                </w:tcBorders>
              </w:tcPr>
            </w:tcPrChange>
          </w:tcPr>
          <w:p w:rsidR="000A7485" w:rsidRDefault="000A7485" w:rsidP="00955802">
            <w:pPr>
              <w:pStyle w:val="TAC"/>
              <w:rPr>
                <w:ins w:id="333" w:author="Rohde &amp; Schwarz" w:date="2021-05-12T11:20:00Z"/>
                <w:highlight w:val="yellow"/>
                <w:lang w:eastAsia="ja-JP"/>
              </w:rPr>
            </w:pPr>
          </w:p>
        </w:tc>
        <w:tc>
          <w:tcPr>
            <w:tcW w:w="3844" w:type="dxa"/>
            <w:tcBorders>
              <w:left w:val="single" w:sz="4" w:space="0" w:color="auto"/>
              <w:bottom w:val="single" w:sz="4" w:space="0" w:color="auto"/>
              <w:right w:val="single" w:sz="4" w:space="0" w:color="auto"/>
            </w:tcBorders>
            <w:tcPrChange w:id="334" w:author="Rohde &amp; Schwarz" w:date="2021-05-12T11:37:00Z">
              <w:tcPr>
                <w:tcW w:w="2451" w:type="dxa"/>
                <w:gridSpan w:val="2"/>
                <w:tcBorders>
                  <w:left w:val="single" w:sz="4" w:space="0" w:color="auto"/>
                  <w:bottom w:val="single" w:sz="4" w:space="0" w:color="auto"/>
                  <w:right w:val="single" w:sz="4" w:space="0" w:color="auto"/>
                </w:tcBorders>
              </w:tcPr>
            </w:tcPrChange>
          </w:tcPr>
          <w:p w:rsidR="000A7485" w:rsidRDefault="000A7485" w:rsidP="00955802">
            <w:pPr>
              <w:pStyle w:val="TAL"/>
              <w:rPr>
                <w:ins w:id="335" w:author="Rohde &amp; Schwarz" w:date="2021-05-12T11:20:00Z"/>
                <w:highlight w:val="yellow"/>
              </w:rPr>
            </w:pPr>
          </w:p>
        </w:tc>
        <w:tc>
          <w:tcPr>
            <w:tcW w:w="1247" w:type="dxa"/>
            <w:tcBorders>
              <w:left w:val="single" w:sz="4" w:space="0" w:color="auto"/>
              <w:bottom w:val="single" w:sz="4" w:space="0" w:color="auto"/>
              <w:right w:val="single" w:sz="4" w:space="0" w:color="auto"/>
            </w:tcBorders>
            <w:tcPrChange w:id="336" w:author="Rohde &amp; Schwarz" w:date="2021-05-12T11:37:00Z">
              <w:tcPr>
                <w:tcW w:w="1586" w:type="dxa"/>
                <w:gridSpan w:val="2"/>
                <w:tcBorders>
                  <w:left w:val="single" w:sz="4" w:space="0" w:color="auto"/>
                  <w:bottom w:val="single" w:sz="4" w:space="0" w:color="auto"/>
                  <w:right w:val="single" w:sz="4" w:space="0" w:color="auto"/>
                </w:tcBorders>
              </w:tcPr>
            </w:tcPrChange>
          </w:tcPr>
          <w:p w:rsidR="000A7485" w:rsidRPr="009358B0" w:rsidRDefault="000A7485" w:rsidP="00955802">
            <w:pPr>
              <w:pStyle w:val="TAC"/>
              <w:jc w:val="left"/>
              <w:rPr>
                <w:ins w:id="337" w:author="Rohde &amp; Schwarz" w:date="2021-05-12T11:20:00Z"/>
                <w:highlight w:val="yellow"/>
              </w:rPr>
            </w:pPr>
          </w:p>
        </w:tc>
      </w:tr>
      <w:tr w:rsidR="00A51115" w:rsidRPr="007307E1" w:rsidTr="00A51115">
        <w:tblPrEx>
          <w:tblW w:w="9865" w:type="dxa"/>
          <w:jc w:val="center"/>
          <w:tblLayout w:type="fixed"/>
          <w:tblCellMar>
            <w:left w:w="28" w:type="dxa"/>
            <w:right w:w="56" w:type="dxa"/>
          </w:tblCellMar>
          <w:tblLook w:val="0000" w:firstRow="0" w:lastRow="0" w:firstColumn="0" w:lastColumn="0" w:noHBand="0" w:noVBand="0"/>
          <w:tblPrExChange w:id="338" w:author="Rohde &amp; Schwarz" w:date="2021-05-18T09:26:00Z">
            <w:tblPrEx>
              <w:tblW w:w="9865" w:type="dxa"/>
              <w:jc w:val="center"/>
              <w:tblLayout w:type="fixed"/>
              <w:tblCellMar>
                <w:left w:w="28" w:type="dxa"/>
                <w:right w:w="56" w:type="dxa"/>
              </w:tblCellMar>
              <w:tblLook w:val="0000" w:firstRow="0" w:lastRow="0" w:firstColumn="0" w:lastColumn="0" w:noHBand="0" w:noVBand="0"/>
            </w:tblPrEx>
          </w:tblPrExChange>
        </w:tblPrEx>
        <w:trPr>
          <w:cantSplit/>
          <w:trHeight w:val="243"/>
          <w:jc w:val="center"/>
          <w:ins w:id="339" w:author="Rohde &amp; Schwarz" w:date="2021-05-18T09:23:00Z"/>
          <w:trPrChange w:id="340" w:author="Rohde &amp; Schwarz" w:date="2021-05-18T09:26:00Z">
            <w:trPr>
              <w:gridBefore w:val="1"/>
              <w:cantSplit/>
              <w:trHeight w:val="243"/>
              <w:jc w:val="center"/>
            </w:trPr>
          </w:trPrChange>
        </w:trPr>
        <w:tc>
          <w:tcPr>
            <w:tcW w:w="507" w:type="dxa"/>
            <w:tcBorders>
              <w:left w:val="single" w:sz="6" w:space="0" w:color="auto"/>
              <w:right w:val="single" w:sz="6" w:space="0" w:color="auto"/>
            </w:tcBorders>
            <w:tcPrChange w:id="341" w:author="Rohde &amp; Schwarz" w:date="2021-05-18T09:26:00Z">
              <w:tcPr>
                <w:tcW w:w="507" w:type="dxa"/>
                <w:gridSpan w:val="2"/>
                <w:tcBorders>
                  <w:left w:val="single" w:sz="6" w:space="0" w:color="auto"/>
                  <w:bottom w:val="single" w:sz="4" w:space="0" w:color="auto"/>
                  <w:right w:val="single" w:sz="6" w:space="0" w:color="auto"/>
                </w:tcBorders>
              </w:tcPr>
            </w:tcPrChange>
          </w:tcPr>
          <w:p w:rsidR="00A51115" w:rsidRDefault="00A51115" w:rsidP="00A51115">
            <w:pPr>
              <w:pStyle w:val="TAC"/>
              <w:rPr>
                <w:ins w:id="342" w:author="Rohde &amp; Schwarz" w:date="2021-05-18T09:23:00Z"/>
                <w:highlight w:val="yellow"/>
                <w:lang w:eastAsia="ja-JP"/>
              </w:rPr>
            </w:pPr>
            <w:ins w:id="343" w:author="Rohde &amp; Schwarz" w:date="2021-05-18T09:23:00Z">
              <w:r>
                <w:rPr>
                  <w:highlight w:val="yellow"/>
                  <w:lang w:eastAsia="ja-JP"/>
                </w:rPr>
                <w:t>61</w:t>
              </w:r>
            </w:ins>
          </w:p>
        </w:tc>
        <w:tc>
          <w:tcPr>
            <w:tcW w:w="1748" w:type="dxa"/>
            <w:tcBorders>
              <w:left w:val="single" w:sz="6" w:space="0" w:color="auto"/>
              <w:right w:val="single" w:sz="6" w:space="0" w:color="auto"/>
            </w:tcBorders>
            <w:tcPrChange w:id="344" w:author="Rohde &amp; Schwarz" w:date="2021-05-18T09:26:00Z">
              <w:tcPr>
                <w:tcW w:w="1748" w:type="dxa"/>
                <w:gridSpan w:val="2"/>
                <w:tcBorders>
                  <w:left w:val="single" w:sz="6" w:space="0" w:color="auto"/>
                  <w:bottom w:val="single" w:sz="4" w:space="0" w:color="auto"/>
                  <w:right w:val="single" w:sz="6" w:space="0" w:color="auto"/>
                </w:tcBorders>
              </w:tcPr>
            </w:tcPrChange>
          </w:tcPr>
          <w:p w:rsidR="00A51115" w:rsidRDefault="00A51115" w:rsidP="00A51115">
            <w:pPr>
              <w:pStyle w:val="TAL"/>
              <w:rPr>
                <w:ins w:id="345" w:author="Rohde &amp; Schwarz" w:date="2021-05-18T09:23:00Z"/>
                <w:snapToGrid w:val="0"/>
                <w:highlight w:val="yellow"/>
              </w:rPr>
            </w:pPr>
            <w:ins w:id="346" w:author="Rohde &amp; Schwarz" w:date="2021-05-18T09:23:00Z">
              <w:r>
                <w:rPr>
                  <w:snapToGrid w:val="0"/>
                  <w:highlight w:val="yellow"/>
                </w:rPr>
                <w:t xml:space="preserve">UE supports usage </w:t>
              </w:r>
            </w:ins>
            <w:ins w:id="347" w:author="Rohde &amp; Schwarz" w:date="2021-05-18T09:24:00Z">
              <w:r>
                <w:rPr>
                  <w:snapToGrid w:val="0"/>
                  <w:highlight w:val="yellow"/>
                </w:rPr>
                <w:t>of re-INVITE for session refresh</w:t>
              </w:r>
            </w:ins>
          </w:p>
        </w:tc>
        <w:tc>
          <w:tcPr>
            <w:tcW w:w="1050" w:type="dxa"/>
            <w:tcBorders>
              <w:top w:val="single" w:sz="4" w:space="0" w:color="auto"/>
              <w:left w:val="single" w:sz="6" w:space="0" w:color="auto"/>
              <w:bottom w:val="single" w:sz="6" w:space="0" w:color="auto"/>
              <w:right w:val="single" w:sz="4" w:space="0" w:color="auto"/>
            </w:tcBorders>
            <w:tcPrChange w:id="348" w:author="Rohde &amp; Schwarz" w:date="2021-05-18T09:26:00Z">
              <w:tcPr>
                <w:tcW w:w="1050" w:type="dxa"/>
                <w:gridSpan w:val="2"/>
                <w:tcBorders>
                  <w:top w:val="single" w:sz="4" w:space="0" w:color="auto"/>
                  <w:left w:val="single" w:sz="6" w:space="0" w:color="auto"/>
                  <w:bottom w:val="single" w:sz="6" w:space="0" w:color="auto"/>
                  <w:right w:val="single" w:sz="4" w:space="0" w:color="auto"/>
                </w:tcBorders>
              </w:tcPr>
            </w:tcPrChange>
          </w:tcPr>
          <w:p w:rsidR="00A51115" w:rsidRDefault="00A51115" w:rsidP="00A51115">
            <w:pPr>
              <w:pStyle w:val="TAL"/>
              <w:rPr>
                <w:ins w:id="349" w:author="Rohde &amp; Schwarz" w:date="2021-05-18T09:23:00Z"/>
                <w:highlight w:val="yellow"/>
                <w:lang w:eastAsia="ja-JP"/>
              </w:rPr>
            </w:pPr>
            <w:ins w:id="350" w:author="Rohde &amp; Schwarz" w:date="2021-05-18T09:25:00Z">
              <w:r>
                <w:rPr>
                  <w:highlight w:val="yellow"/>
                  <w:lang w:eastAsia="ja-JP"/>
                </w:rPr>
                <w:t>24.229 [10]</w:t>
              </w:r>
            </w:ins>
          </w:p>
        </w:tc>
        <w:tc>
          <w:tcPr>
            <w:tcW w:w="682" w:type="dxa"/>
            <w:tcBorders>
              <w:left w:val="single" w:sz="4" w:space="0" w:color="auto"/>
              <w:bottom w:val="single" w:sz="4" w:space="0" w:color="auto"/>
              <w:right w:val="single" w:sz="4" w:space="0" w:color="auto"/>
            </w:tcBorders>
            <w:tcPrChange w:id="351" w:author="Rohde &amp; Schwarz" w:date="2021-05-18T09:26:00Z">
              <w:tcPr>
                <w:tcW w:w="682" w:type="dxa"/>
                <w:gridSpan w:val="2"/>
                <w:tcBorders>
                  <w:left w:val="single" w:sz="4" w:space="0" w:color="auto"/>
                  <w:bottom w:val="single" w:sz="4" w:space="0" w:color="auto"/>
                  <w:right w:val="single" w:sz="4" w:space="0" w:color="auto"/>
                </w:tcBorders>
              </w:tcPr>
            </w:tcPrChange>
          </w:tcPr>
          <w:p w:rsidR="00A51115" w:rsidRDefault="00A51115" w:rsidP="00A51115">
            <w:pPr>
              <w:pStyle w:val="TAC"/>
              <w:rPr>
                <w:ins w:id="352" w:author="Rohde &amp; Schwarz" w:date="2021-05-18T09:23:00Z"/>
                <w:highlight w:val="yellow"/>
              </w:rPr>
            </w:pPr>
            <w:ins w:id="353" w:author="Rohde &amp; Schwarz" w:date="2021-05-18T09:25:00Z">
              <w:r>
                <w:rPr>
                  <w:highlight w:val="yellow"/>
                </w:rPr>
                <w:t>o</w:t>
              </w:r>
            </w:ins>
          </w:p>
        </w:tc>
        <w:tc>
          <w:tcPr>
            <w:tcW w:w="787" w:type="dxa"/>
            <w:tcBorders>
              <w:left w:val="single" w:sz="4" w:space="0" w:color="auto"/>
              <w:right w:val="single" w:sz="4" w:space="0" w:color="auto"/>
            </w:tcBorders>
            <w:tcPrChange w:id="354" w:author="Rohde &amp; Schwarz" w:date="2021-05-18T09:26:00Z">
              <w:tcPr>
                <w:tcW w:w="787" w:type="dxa"/>
                <w:gridSpan w:val="2"/>
                <w:tcBorders>
                  <w:left w:val="single" w:sz="4" w:space="0" w:color="auto"/>
                  <w:bottom w:val="single" w:sz="4" w:space="0" w:color="auto"/>
                  <w:right w:val="single" w:sz="4" w:space="0" w:color="auto"/>
                </w:tcBorders>
              </w:tcPr>
            </w:tcPrChange>
          </w:tcPr>
          <w:p w:rsidR="00A51115" w:rsidRDefault="00A51115" w:rsidP="00A51115">
            <w:pPr>
              <w:pStyle w:val="TAC"/>
              <w:rPr>
                <w:ins w:id="355" w:author="Rohde &amp; Schwarz" w:date="2021-05-18T09:23:00Z"/>
                <w:highlight w:val="yellow"/>
                <w:lang w:eastAsia="ja-JP"/>
              </w:rPr>
            </w:pPr>
            <w:ins w:id="356" w:author="Rohde &amp; Schwarz" w:date="2021-05-18T09:25:00Z">
              <w:r>
                <w:rPr>
                  <w:highlight w:val="yellow"/>
                  <w:lang w:eastAsia="ja-JP"/>
                </w:rPr>
                <w:t>Rel-15</w:t>
              </w:r>
            </w:ins>
          </w:p>
        </w:tc>
        <w:tc>
          <w:tcPr>
            <w:tcW w:w="3844" w:type="dxa"/>
            <w:tcBorders>
              <w:left w:val="single" w:sz="4" w:space="0" w:color="auto"/>
              <w:right w:val="single" w:sz="4" w:space="0" w:color="auto"/>
            </w:tcBorders>
            <w:tcPrChange w:id="357" w:author="Rohde &amp; Schwarz" w:date="2021-05-18T09:26:00Z">
              <w:tcPr>
                <w:tcW w:w="3844" w:type="dxa"/>
                <w:gridSpan w:val="2"/>
                <w:tcBorders>
                  <w:left w:val="single" w:sz="4" w:space="0" w:color="auto"/>
                  <w:bottom w:val="single" w:sz="4" w:space="0" w:color="auto"/>
                  <w:right w:val="single" w:sz="4" w:space="0" w:color="auto"/>
                </w:tcBorders>
              </w:tcPr>
            </w:tcPrChange>
          </w:tcPr>
          <w:p w:rsidR="00A51115" w:rsidRDefault="00A51115" w:rsidP="00A51115">
            <w:pPr>
              <w:pStyle w:val="TAL"/>
              <w:rPr>
                <w:ins w:id="358" w:author="Rohde &amp; Schwarz" w:date="2021-05-18T09:23:00Z"/>
                <w:highlight w:val="yellow"/>
              </w:rPr>
            </w:pPr>
            <w:ins w:id="359" w:author="Rohde &amp; Schwarz" w:date="2021-05-18T09:25:00Z">
              <w:r>
                <w:rPr>
                  <w:highlight w:val="yellow"/>
                </w:rPr>
                <w:t>pc_IMS_Session_Timer_</w:t>
              </w:r>
            </w:ins>
            <w:ins w:id="360" w:author="Rohde &amp; Schwarz" w:date="2021-05-18T09:26:00Z">
              <w:r>
                <w:rPr>
                  <w:highlight w:val="yellow"/>
                </w:rPr>
                <w:t>reINVITE</w:t>
              </w:r>
            </w:ins>
          </w:p>
        </w:tc>
        <w:tc>
          <w:tcPr>
            <w:tcW w:w="1247" w:type="dxa"/>
            <w:tcBorders>
              <w:left w:val="single" w:sz="4" w:space="0" w:color="auto"/>
              <w:right w:val="single" w:sz="4" w:space="0" w:color="auto"/>
            </w:tcBorders>
            <w:tcPrChange w:id="361" w:author="Rohde &amp; Schwarz" w:date="2021-05-18T09:26:00Z">
              <w:tcPr>
                <w:tcW w:w="1247" w:type="dxa"/>
                <w:gridSpan w:val="2"/>
                <w:tcBorders>
                  <w:left w:val="single" w:sz="4" w:space="0" w:color="auto"/>
                  <w:bottom w:val="single" w:sz="4" w:space="0" w:color="auto"/>
                  <w:right w:val="single" w:sz="4" w:space="0" w:color="auto"/>
                </w:tcBorders>
              </w:tcPr>
            </w:tcPrChange>
          </w:tcPr>
          <w:p w:rsidR="00A51115" w:rsidRPr="009358B0" w:rsidRDefault="00A51115" w:rsidP="00A51115">
            <w:pPr>
              <w:pStyle w:val="TAC"/>
              <w:jc w:val="left"/>
              <w:rPr>
                <w:ins w:id="362" w:author="Rohde &amp; Schwarz" w:date="2021-05-18T09:23:00Z"/>
                <w:highlight w:val="yellow"/>
              </w:rPr>
            </w:pPr>
          </w:p>
        </w:tc>
      </w:tr>
      <w:tr w:rsidR="00A51115" w:rsidRPr="007307E1" w:rsidTr="00A51115">
        <w:tblPrEx>
          <w:tblW w:w="9865" w:type="dxa"/>
          <w:jc w:val="center"/>
          <w:tblLayout w:type="fixed"/>
          <w:tblCellMar>
            <w:left w:w="28" w:type="dxa"/>
            <w:right w:w="56" w:type="dxa"/>
          </w:tblCellMar>
          <w:tblLook w:val="0000" w:firstRow="0" w:lastRow="0" w:firstColumn="0" w:lastColumn="0" w:noHBand="0" w:noVBand="0"/>
          <w:tblPrExChange w:id="363" w:author="Rohde &amp; Schwarz" w:date="2021-05-18T09:26:00Z">
            <w:tblPrEx>
              <w:tblW w:w="9865" w:type="dxa"/>
              <w:jc w:val="center"/>
              <w:tblLayout w:type="fixed"/>
              <w:tblCellMar>
                <w:left w:w="28" w:type="dxa"/>
                <w:right w:w="56" w:type="dxa"/>
              </w:tblCellMar>
              <w:tblLook w:val="0000" w:firstRow="0" w:lastRow="0" w:firstColumn="0" w:lastColumn="0" w:noHBand="0" w:noVBand="0"/>
            </w:tblPrEx>
          </w:tblPrExChange>
        </w:tblPrEx>
        <w:trPr>
          <w:cantSplit/>
          <w:trHeight w:val="243"/>
          <w:jc w:val="center"/>
          <w:ins w:id="364" w:author="Rohde &amp; Schwarz" w:date="2021-05-18T09:25:00Z"/>
          <w:trPrChange w:id="365" w:author="Rohde &amp; Schwarz" w:date="2021-05-18T09:26:00Z">
            <w:trPr>
              <w:gridBefore w:val="1"/>
              <w:cantSplit/>
              <w:trHeight w:val="243"/>
              <w:jc w:val="center"/>
            </w:trPr>
          </w:trPrChange>
        </w:trPr>
        <w:tc>
          <w:tcPr>
            <w:tcW w:w="507" w:type="dxa"/>
            <w:tcBorders>
              <w:left w:val="single" w:sz="6" w:space="0" w:color="auto"/>
              <w:right w:val="single" w:sz="6" w:space="0" w:color="auto"/>
            </w:tcBorders>
            <w:tcPrChange w:id="366" w:author="Rohde &amp; Schwarz" w:date="2021-05-18T09:26:00Z">
              <w:tcPr>
                <w:tcW w:w="507" w:type="dxa"/>
                <w:gridSpan w:val="2"/>
                <w:tcBorders>
                  <w:left w:val="single" w:sz="6" w:space="0" w:color="auto"/>
                  <w:bottom w:val="single" w:sz="4" w:space="0" w:color="auto"/>
                  <w:right w:val="single" w:sz="6" w:space="0" w:color="auto"/>
                </w:tcBorders>
              </w:tcPr>
            </w:tcPrChange>
          </w:tcPr>
          <w:p w:rsidR="00A51115" w:rsidRDefault="00A51115" w:rsidP="00A51115">
            <w:pPr>
              <w:pStyle w:val="TAC"/>
              <w:rPr>
                <w:ins w:id="367" w:author="Rohde &amp; Schwarz" w:date="2021-05-18T09:25:00Z"/>
                <w:highlight w:val="yellow"/>
                <w:lang w:eastAsia="ja-JP"/>
              </w:rPr>
            </w:pPr>
          </w:p>
        </w:tc>
        <w:tc>
          <w:tcPr>
            <w:tcW w:w="1748" w:type="dxa"/>
            <w:tcBorders>
              <w:left w:val="single" w:sz="6" w:space="0" w:color="auto"/>
              <w:right w:val="single" w:sz="6" w:space="0" w:color="auto"/>
            </w:tcBorders>
            <w:tcPrChange w:id="368" w:author="Rohde &amp; Schwarz" w:date="2021-05-18T09:26:00Z">
              <w:tcPr>
                <w:tcW w:w="1748" w:type="dxa"/>
                <w:gridSpan w:val="2"/>
                <w:tcBorders>
                  <w:left w:val="single" w:sz="6" w:space="0" w:color="auto"/>
                  <w:bottom w:val="single" w:sz="4" w:space="0" w:color="auto"/>
                  <w:right w:val="single" w:sz="6" w:space="0" w:color="auto"/>
                </w:tcBorders>
              </w:tcPr>
            </w:tcPrChange>
          </w:tcPr>
          <w:p w:rsidR="00A51115" w:rsidRDefault="00A51115" w:rsidP="00A51115">
            <w:pPr>
              <w:pStyle w:val="TAL"/>
              <w:rPr>
                <w:ins w:id="369" w:author="Rohde &amp; Schwarz" w:date="2021-05-18T09:25:00Z"/>
                <w:snapToGrid w:val="0"/>
                <w:highlight w:val="yellow"/>
              </w:rPr>
            </w:pPr>
          </w:p>
        </w:tc>
        <w:tc>
          <w:tcPr>
            <w:tcW w:w="1050" w:type="dxa"/>
            <w:tcBorders>
              <w:top w:val="single" w:sz="4" w:space="0" w:color="auto"/>
              <w:left w:val="single" w:sz="6" w:space="0" w:color="auto"/>
              <w:bottom w:val="single" w:sz="6" w:space="0" w:color="auto"/>
              <w:right w:val="single" w:sz="4" w:space="0" w:color="auto"/>
            </w:tcBorders>
            <w:tcPrChange w:id="370" w:author="Rohde &amp; Schwarz" w:date="2021-05-18T09:26:00Z">
              <w:tcPr>
                <w:tcW w:w="1050" w:type="dxa"/>
                <w:gridSpan w:val="2"/>
                <w:tcBorders>
                  <w:top w:val="single" w:sz="4" w:space="0" w:color="auto"/>
                  <w:left w:val="single" w:sz="6" w:space="0" w:color="auto"/>
                  <w:bottom w:val="single" w:sz="6" w:space="0" w:color="auto"/>
                  <w:right w:val="single" w:sz="4" w:space="0" w:color="auto"/>
                </w:tcBorders>
              </w:tcPr>
            </w:tcPrChange>
          </w:tcPr>
          <w:p w:rsidR="00A51115" w:rsidRDefault="00A51115" w:rsidP="00A51115">
            <w:pPr>
              <w:pStyle w:val="TAL"/>
              <w:rPr>
                <w:ins w:id="371" w:author="Rohde &amp; Schwarz" w:date="2021-05-18T09:25:00Z"/>
                <w:highlight w:val="yellow"/>
                <w:lang w:eastAsia="ja-JP"/>
              </w:rPr>
            </w:pPr>
            <w:ins w:id="372" w:author="Rohde &amp; Schwarz" w:date="2021-05-18T09:26:00Z">
              <w:r>
                <w:rPr>
                  <w:highlight w:val="yellow"/>
                  <w:lang w:eastAsia="ja-JP"/>
                </w:rPr>
                <w:t>NG.114 [96]</w:t>
              </w:r>
            </w:ins>
          </w:p>
        </w:tc>
        <w:tc>
          <w:tcPr>
            <w:tcW w:w="682" w:type="dxa"/>
            <w:tcBorders>
              <w:left w:val="single" w:sz="4" w:space="0" w:color="auto"/>
              <w:bottom w:val="single" w:sz="4" w:space="0" w:color="auto"/>
              <w:right w:val="single" w:sz="4" w:space="0" w:color="auto"/>
            </w:tcBorders>
            <w:tcPrChange w:id="373" w:author="Rohde &amp; Schwarz" w:date="2021-05-18T09:26:00Z">
              <w:tcPr>
                <w:tcW w:w="682" w:type="dxa"/>
                <w:gridSpan w:val="2"/>
                <w:tcBorders>
                  <w:left w:val="single" w:sz="4" w:space="0" w:color="auto"/>
                  <w:bottom w:val="single" w:sz="4" w:space="0" w:color="auto"/>
                  <w:right w:val="single" w:sz="4" w:space="0" w:color="auto"/>
                </w:tcBorders>
              </w:tcPr>
            </w:tcPrChange>
          </w:tcPr>
          <w:p w:rsidR="00A51115" w:rsidRDefault="00A51115" w:rsidP="00A51115">
            <w:pPr>
              <w:pStyle w:val="TAC"/>
              <w:rPr>
                <w:ins w:id="374" w:author="Rohde &amp; Schwarz" w:date="2021-05-18T09:25:00Z"/>
                <w:highlight w:val="yellow"/>
              </w:rPr>
            </w:pPr>
            <w:ins w:id="375" w:author="Rohde &amp; Schwarz" w:date="2021-05-18T09:26:00Z">
              <w:r>
                <w:rPr>
                  <w:highlight w:val="yellow"/>
                </w:rPr>
                <w:t>o</w:t>
              </w:r>
            </w:ins>
          </w:p>
        </w:tc>
        <w:tc>
          <w:tcPr>
            <w:tcW w:w="787" w:type="dxa"/>
            <w:tcBorders>
              <w:left w:val="single" w:sz="4" w:space="0" w:color="auto"/>
              <w:right w:val="single" w:sz="4" w:space="0" w:color="auto"/>
            </w:tcBorders>
            <w:tcPrChange w:id="376" w:author="Rohde &amp; Schwarz" w:date="2021-05-18T09:26:00Z">
              <w:tcPr>
                <w:tcW w:w="787" w:type="dxa"/>
                <w:gridSpan w:val="2"/>
                <w:tcBorders>
                  <w:left w:val="single" w:sz="4" w:space="0" w:color="auto"/>
                  <w:bottom w:val="single" w:sz="4" w:space="0" w:color="auto"/>
                  <w:right w:val="single" w:sz="4" w:space="0" w:color="auto"/>
                </w:tcBorders>
              </w:tcPr>
            </w:tcPrChange>
          </w:tcPr>
          <w:p w:rsidR="00A51115" w:rsidRDefault="00A51115" w:rsidP="00A51115">
            <w:pPr>
              <w:pStyle w:val="TAC"/>
              <w:rPr>
                <w:ins w:id="377" w:author="Rohde &amp; Schwarz" w:date="2021-05-18T09:25:00Z"/>
                <w:highlight w:val="yellow"/>
                <w:lang w:eastAsia="ja-JP"/>
              </w:rPr>
            </w:pPr>
          </w:p>
        </w:tc>
        <w:tc>
          <w:tcPr>
            <w:tcW w:w="3844" w:type="dxa"/>
            <w:tcBorders>
              <w:left w:val="single" w:sz="4" w:space="0" w:color="auto"/>
              <w:right w:val="single" w:sz="4" w:space="0" w:color="auto"/>
            </w:tcBorders>
            <w:tcPrChange w:id="378" w:author="Rohde &amp; Schwarz" w:date="2021-05-18T09:26:00Z">
              <w:tcPr>
                <w:tcW w:w="3844" w:type="dxa"/>
                <w:gridSpan w:val="2"/>
                <w:tcBorders>
                  <w:left w:val="single" w:sz="4" w:space="0" w:color="auto"/>
                  <w:bottom w:val="single" w:sz="4" w:space="0" w:color="auto"/>
                  <w:right w:val="single" w:sz="4" w:space="0" w:color="auto"/>
                </w:tcBorders>
              </w:tcPr>
            </w:tcPrChange>
          </w:tcPr>
          <w:p w:rsidR="00A51115" w:rsidRDefault="00A51115" w:rsidP="00A51115">
            <w:pPr>
              <w:pStyle w:val="TAL"/>
              <w:rPr>
                <w:ins w:id="379" w:author="Rohde &amp; Schwarz" w:date="2021-05-18T09:25:00Z"/>
                <w:highlight w:val="yellow"/>
              </w:rPr>
            </w:pPr>
          </w:p>
        </w:tc>
        <w:tc>
          <w:tcPr>
            <w:tcW w:w="1247" w:type="dxa"/>
            <w:tcBorders>
              <w:left w:val="single" w:sz="4" w:space="0" w:color="auto"/>
              <w:right w:val="single" w:sz="4" w:space="0" w:color="auto"/>
            </w:tcBorders>
            <w:tcPrChange w:id="380" w:author="Rohde &amp; Schwarz" w:date="2021-05-18T09:26:00Z">
              <w:tcPr>
                <w:tcW w:w="1247" w:type="dxa"/>
                <w:gridSpan w:val="2"/>
                <w:tcBorders>
                  <w:left w:val="single" w:sz="4" w:space="0" w:color="auto"/>
                  <w:bottom w:val="single" w:sz="4" w:space="0" w:color="auto"/>
                  <w:right w:val="single" w:sz="4" w:space="0" w:color="auto"/>
                </w:tcBorders>
              </w:tcPr>
            </w:tcPrChange>
          </w:tcPr>
          <w:p w:rsidR="00A51115" w:rsidRPr="009358B0" w:rsidRDefault="00A51115" w:rsidP="00A51115">
            <w:pPr>
              <w:pStyle w:val="TAC"/>
              <w:jc w:val="left"/>
              <w:rPr>
                <w:ins w:id="381" w:author="Rohde &amp; Schwarz" w:date="2021-05-18T09:25:00Z"/>
                <w:highlight w:val="yellow"/>
              </w:rPr>
            </w:pPr>
          </w:p>
        </w:tc>
      </w:tr>
      <w:tr w:rsidR="00A51115" w:rsidRPr="007307E1" w:rsidTr="00A51115">
        <w:trPr>
          <w:cantSplit/>
          <w:trHeight w:val="243"/>
          <w:jc w:val="center"/>
          <w:ins w:id="382" w:author="Rohde &amp; Schwarz" w:date="2021-05-18T09:25:00Z"/>
        </w:trPr>
        <w:tc>
          <w:tcPr>
            <w:tcW w:w="507" w:type="dxa"/>
            <w:tcBorders>
              <w:left w:val="single" w:sz="6" w:space="0" w:color="auto"/>
              <w:bottom w:val="single" w:sz="4" w:space="0" w:color="auto"/>
              <w:right w:val="single" w:sz="6" w:space="0" w:color="auto"/>
            </w:tcBorders>
          </w:tcPr>
          <w:p w:rsidR="00A51115" w:rsidRDefault="00A51115" w:rsidP="00A51115">
            <w:pPr>
              <w:pStyle w:val="TAC"/>
              <w:rPr>
                <w:ins w:id="383" w:author="Rohde &amp; Schwarz" w:date="2021-05-18T09:25:00Z"/>
                <w:highlight w:val="yellow"/>
                <w:lang w:eastAsia="ja-JP"/>
              </w:rPr>
            </w:pPr>
          </w:p>
        </w:tc>
        <w:tc>
          <w:tcPr>
            <w:tcW w:w="1748" w:type="dxa"/>
            <w:tcBorders>
              <w:left w:val="single" w:sz="6" w:space="0" w:color="auto"/>
              <w:bottom w:val="single" w:sz="4" w:space="0" w:color="auto"/>
              <w:right w:val="single" w:sz="6" w:space="0" w:color="auto"/>
            </w:tcBorders>
          </w:tcPr>
          <w:p w:rsidR="00A51115" w:rsidRDefault="00A51115" w:rsidP="00A51115">
            <w:pPr>
              <w:pStyle w:val="TAL"/>
              <w:rPr>
                <w:ins w:id="384" w:author="Rohde &amp; Schwarz" w:date="2021-05-18T09:25:00Z"/>
                <w:snapToGrid w:val="0"/>
                <w:highlight w:val="yellow"/>
              </w:rPr>
            </w:pPr>
          </w:p>
        </w:tc>
        <w:tc>
          <w:tcPr>
            <w:tcW w:w="1050" w:type="dxa"/>
            <w:tcBorders>
              <w:top w:val="single" w:sz="4" w:space="0" w:color="auto"/>
              <w:left w:val="single" w:sz="6" w:space="0" w:color="auto"/>
              <w:bottom w:val="single" w:sz="6" w:space="0" w:color="auto"/>
              <w:right w:val="single" w:sz="4" w:space="0" w:color="auto"/>
            </w:tcBorders>
          </w:tcPr>
          <w:p w:rsidR="00A51115" w:rsidRDefault="00A51115" w:rsidP="00A51115">
            <w:pPr>
              <w:pStyle w:val="TAL"/>
              <w:rPr>
                <w:ins w:id="385" w:author="Rohde &amp; Schwarz" w:date="2021-05-18T09:25:00Z"/>
                <w:highlight w:val="yellow"/>
                <w:lang w:eastAsia="ja-JP"/>
              </w:rPr>
            </w:pPr>
            <w:ins w:id="386" w:author="Rohde &amp; Schwarz" w:date="2021-05-18T09:26:00Z">
              <w:r>
                <w:rPr>
                  <w:highlight w:val="yellow"/>
                  <w:lang w:eastAsia="ja-JP"/>
                </w:rPr>
                <w:t>RFC 4028 [86] cl 7.2</w:t>
              </w:r>
            </w:ins>
          </w:p>
        </w:tc>
        <w:tc>
          <w:tcPr>
            <w:tcW w:w="682" w:type="dxa"/>
            <w:tcBorders>
              <w:left w:val="single" w:sz="4" w:space="0" w:color="auto"/>
              <w:bottom w:val="single" w:sz="4" w:space="0" w:color="auto"/>
              <w:right w:val="single" w:sz="4" w:space="0" w:color="auto"/>
            </w:tcBorders>
          </w:tcPr>
          <w:p w:rsidR="00A51115" w:rsidRDefault="00A51115" w:rsidP="00A51115">
            <w:pPr>
              <w:pStyle w:val="TAC"/>
              <w:rPr>
                <w:ins w:id="387" w:author="Rohde &amp; Schwarz" w:date="2021-05-18T09:25:00Z"/>
                <w:highlight w:val="yellow"/>
              </w:rPr>
            </w:pPr>
            <w:ins w:id="388" w:author="Rohde &amp; Schwarz" w:date="2021-05-18T09:26:00Z">
              <w:r>
                <w:rPr>
                  <w:highlight w:val="yellow"/>
                </w:rPr>
                <w:t>o</w:t>
              </w:r>
            </w:ins>
          </w:p>
        </w:tc>
        <w:tc>
          <w:tcPr>
            <w:tcW w:w="787" w:type="dxa"/>
            <w:tcBorders>
              <w:left w:val="single" w:sz="4" w:space="0" w:color="auto"/>
              <w:bottom w:val="single" w:sz="4" w:space="0" w:color="auto"/>
              <w:right w:val="single" w:sz="4" w:space="0" w:color="auto"/>
            </w:tcBorders>
          </w:tcPr>
          <w:p w:rsidR="00A51115" w:rsidRDefault="00A51115" w:rsidP="00A51115">
            <w:pPr>
              <w:pStyle w:val="TAC"/>
              <w:rPr>
                <w:ins w:id="389" w:author="Rohde &amp; Schwarz" w:date="2021-05-18T09:25:00Z"/>
                <w:highlight w:val="yellow"/>
                <w:lang w:eastAsia="ja-JP"/>
              </w:rPr>
            </w:pPr>
          </w:p>
        </w:tc>
        <w:tc>
          <w:tcPr>
            <w:tcW w:w="3844" w:type="dxa"/>
            <w:tcBorders>
              <w:left w:val="single" w:sz="4" w:space="0" w:color="auto"/>
              <w:bottom w:val="single" w:sz="4" w:space="0" w:color="auto"/>
              <w:right w:val="single" w:sz="4" w:space="0" w:color="auto"/>
            </w:tcBorders>
          </w:tcPr>
          <w:p w:rsidR="00A51115" w:rsidRDefault="00A51115" w:rsidP="00A51115">
            <w:pPr>
              <w:pStyle w:val="TAL"/>
              <w:rPr>
                <w:ins w:id="390" w:author="Rohde &amp; Schwarz" w:date="2021-05-18T09:25:00Z"/>
                <w:highlight w:val="yellow"/>
              </w:rPr>
            </w:pPr>
          </w:p>
        </w:tc>
        <w:tc>
          <w:tcPr>
            <w:tcW w:w="1247" w:type="dxa"/>
            <w:tcBorders>
              <w:left w:val="single" w:sz="4" w:space="0" w:color="auto"/>
              <w:bottom w:val="single" w:sz="4" w:space="0" w:color="auto"/>
              <w:right w:val="single" w:sz="4" w:space="0" w:color="auto"/>
            </w:tcBorders>
          </w:tcPr>
          <w:p w:rsidR="00A51115" w:rsidRPr="009358B0" w:rsidRDefault="00A51115" w:rsidP="00A51115">
            <w:pPr>
              <w:pStyle w:val="TAC"/>
              <w:jc w:val="left"/>
              <w:rPr>
                <w:ins w:id="391" w:author="Rohde &amp; Schwarz" w:date="2021-05-18T09:25:00Z"/>
                <w:highlight w:val="yellow"/>
              </w:rPr>
            </w:pPr>
          </w:p>
        </w:tc>
      </w:tr>
      <w:tr w:rsidR="00A51115" w:rsidRPr="007307E1" w:rsidTr="00A51115">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rsidR="00A51115" w:rsidRPr="007307E1" w:rsidRDefault="00A51115" w:rsidP="00A51115">
            <w:pPr>
              <w:pStyle w:val="TAH"/>
            </w:pPr>
            <w:r w:rsidRPr="007307E1">
              <w:t>Conditions/Options</w:t>
            </w:r>
          </w:p>
        </w:tc>
      </w:tr>
      <w:tr w:rsidR="00A51115" w:rsidRPr="007307E1" w:rsidTr="00A51115">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rsidR="00A51115" w:rsidRPr="007307E1" w:rsidRDefault="00A51115" w:rsidP="00A51115">
            <w:pPr>
              <w:pStyle w:val="TAN"/>
            </w:pPr>
            <w:r w:rsidRPr="007307E1">
              <w:t xml:space="preserve">c1: IF [73] A.4.4-1/32 THEN m </w:t>
            </w:r>
            <w:smartTag w:uri="urn:schemas-microsoft-com:office:smarttags" w:element="stockticker">
              <w:r w:rsidRPr="007307E1">
                <w:t>ELSE</w:t>
              </w:r>
            </w:smartTag>
            <w:r w:rsidRPr="007307E1">
              <w:t xml:space="preserve"> o - - SC UE indicates accesstype.</w:t>
            </w:r>
          </w:p>
        </w:tc>
      </w:tr>
    </w:tbl>
    <w:p w:rsidR="009016CA" w:rsidRDefault="009016CA" w:rsidP="009016CA">
      <w:pPr>
        <w:rPr>
          <w:noProof/>
        </w:rPr>
      </w:pPr>
    </w:p>
    <w:bookmarkEnd w:id="242"/>
    <w:p w:rsidR="009016CA" w:rsidRDefault="009016CA">
      <w:pPr>
        <w:rPr>
          <w:noProof/>
        </w:rPr>
      </w:pPr>
    </w:p>
    <w:sectPr w:rsidR="009016C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436AC" w:rsidRDefault="00B436AC">
      <w:r>
        <w:separator/>
      </w:r>
    </w:p>
  </w:endnote>
  <w:endnote w:type="continuationSeparator" w:id="0">
    <w:p w:rsidR="00B436AC" w:rsidRDefault="00B436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436AC" w:rsidRDefault="00B436AC">
      <w:r>
        <w:separator/>
      </w:r>
    </w:p>
  </w:footnote>
  <w:footnote w:type="continuationSeparator" w:id="0">
    <w:p w:rsidR="00B436AC" w:rsidRDefault="00B436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5511" w:rsidRDefault="00F655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5511" w:rsidRDefault="00F655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5511" w:rsidRDefault="00F6551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5511" w:rsidRDefault="00F655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0AF424C"/>
    <w:multiLevelType w:val="singleLevel"/>
    <w:tmpl w:val="F59E35FA"/>
    <w:lvl w:ilvl="0">
      <w:start w:val="1"/>
      <w:numFmt w:val="lowerLetter"/>
      <w:lvlText w:val="%1)"/>
      <w:legacy w:legacy="1" w:legacySpace="0" w:legacyIndent="283"/>
      <w:lvlJc w:val="left"/>
      <w:pPr>
        <w:ind w:left="567" w:hanging="283"/>
      </w:pPr>
    </w:lvl>
  </w:abstractNum>
  <w:abstractNum w:abstractNumId="1" w15:restartNumberingAfterBreak="0">
    <w:nsid w:val="736D6DFE"/>
    <w:multiLevelType w:val="hybridMultilevel"/>
    <w:tmpl w:val="6CA6768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7A32170A"/>
    <w:multiLevelType w:val="hybridMultilevel"/>
    <w:tmpl w:val="1E5AA44E"/>
    <w:lvl w:ilvl="0" w:tplc="6B249FFC">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AC2"/>
    <w:rsid w:val="00022E4A"/>
    <w:rsid w:val="00043909"/>
    <w:rsid w:val="000449EE"/>
    <w:rsid w:val="000A6394"/>
    <w:rsid w:val="000A7485"/>
    <w:rsid w:val="000B7FED"/>
    <w:rsid w:val="000C038A"/>
    <w:rsid w:val="000C6598"/>
    <w:rsid w:val="000D16D1"/>
    <w:rsid w:val="000D44B3"/>
    <w:rsid w:val="00113972"/>
    <w:rsid w:val="00145D43"/>
    <w:rsid w:val="0016077D"/>
    <w:rsid w:val="0019238B"/>
    <w:rsid w:val="00192C46"/>
    <w:rsid w:val="001A08B3"/>
    <w:rsid w:val="001A7B60"/>
    <w:rsid w:val="001B52F0"/>
    <w:rsid w:val="001B7A65"/>
    <w:rsid w:val="001E41F3"/>
    <w:rsid w:val="001E6BA5"/>
    <w:rsid w:val="0022517D"/>
    <w:rsid w:val="002273CC"/>
    <w:rsid w:val="0026004D"/>
    <w:rsid w:val="002640DD"/>
    <w:rsid w:val="00275D12"/>
    <w:rsid w:val="0027758B"/>
    <w:rsid w:val="00284FEB"/>
    <w:rsid w:val="002860C4"/>
    <w:rsid w:val="002A56C2"/>
    <w:rsid w:val="002B5741"/>
    <w:rsid w:val="002D7655"/>
    <w:rsid w:val="002E472E"/>
    <w:rsid w:val="00305409"/>
    <w:rsid w:val="0031652F"/>
    <w:rsid w:val="003169CC"/>
    <w:rsid w:val="00337321"/>
    <w:rsid w:val="003609EF"/>
    <w:rsid w:val="0036231A"/>
    <w:rsid w:val="00367621"/>
    <w:rsid w:val="00374DD4"/>
    <w:rsid w:val="003E1A36"/>
    <w:rsid w:val="0040217A"/>
    <w:rsid w:val="00410371"/>
    <w:rsid w:val="004242F1"/>
    <w:rsid w:val="00461A0D"/>
    <w:rsid w:val="00481A75"/>
    <w:rsid w:val="004B75B7"/>
    <w:rsid w:val="004E340E"/>
    <w:rsid w:val="0051580D"/>
    <w:rsid w:val="00532C72"/>
    <w:rsid w:val="005412F5"/>
    <w:rsid w:val="00547111"/>
    <w:rsid w:val="00584A86"/>
    <w:rsid w:val="00592D74"/>
    <w:rsid w:val="005B27A2"/>
    <w:rsid w:val="005D2920"/>
    <w:rsid w:val="005E1B7F"/>
    <w:rsid w:val="005E2C44"/>
    <w:rsid w:val="005E7323"/>
    <w:rsid w:val="00621188"/>
    <w:rsid w:val="006257ED"/>
    <w:rsid w:val="006516B1"/>
    <w:rsid w:val="00665C47"/>
    <w:rsid w:val="00695808"/>
    <w:rsid w:val="006B46FB"/>
    <w:rsid w:val="006E21FB"/>
    <w:rsid w:val="006E48ED"/>
    <w:rsid w:val="00721986"/>
    <w:rsid w:val="00722C13"/>
    <w:rsid w:val="00753ED8"/>
    <w:rsid w:val="00770425"/>
    <w:rsid w:val="00792342"/>
    <w:rsid w:val="007977A8"/>
    <w:rsid w:val="007B512A"/>
    <w:rsid w:val="007C2097"/>
    <w:rsid w:val="007D6A07"/>
    <w:rsid w:val="007F7259"/>
    <w:rsid w:val="008040A8"/>
    <w:rsid w:val="0080798A"/>
    <w:rsid w:val="008279FA"/>
    <w:rsid w:val="00834C86"/>
    <w:rsid w:val="008626E7"/>
    <w:rsid w:val="00870EE7"/>
    <w:rsid w:val="008844C5"/>
    <w:rsid w:val="008863B9"/>
    <w:rsid w:val="008A45A6"/>
    <w:rsid w:val="008F2BB2"/>
    <w:rsid w:val="008F3789"/>
    <w:rsid w:val="008F686C"/>
    <w:rsid w:val="009016CA"/>
    <w:rsid w:val="009148DE"/>
    <w:rsid w:val="009358B0"/>
    <w:rsid w:val="00940778"/>
    <w:rsid w:val="00941E30"/>
    <w:rsid w:val="00955802"/>
    <w:rsid w:val="009777D9"/>
    <w:rsid w:val="009907F6"/>
    <w:rsid w:val="00991B88"/>
    <w:rsid w:val="009A5753"/>
    <w:rsid w:val="009A579D"/>
    <w:rsid w:val="009D7FF9"/>
    <w:rsid w:val="009E3297"/>
    <w:rsid w:val="009F734F"/>
    <w:rsid w:val="00A246B6"/>
    <w:rsid w:val="00A31658"/>
    <w:rsid w:val="00A47E70"/>
    <w:rsid w:val="00A50CF0"/>
    <w:rsid w:val="00A51115"/>
    <w:rsid w:val="00A7671C"/>
    <w:rsid w:val="00AA2CBC"/>
    <w:rsid w:val="00AC5820"/>
    <w:rsid w:val="00AD1CD8"/>
    <w:rsid w:val="00AD5F3E"/>
    <w:rsid w:val="00B258BB"/>
    <w:rsid w:val="00B418FB"/>
    <w:rsid w:val="00B436AC"/>
    <w:rsid w:val="00B44CBE"/>
    <w:rsid w:val="00B67B97"/>
    <w:rsid w:val="00B968C8"/>
    <w:rsid w:val="00BA3EC5"/>
    <w:rsid w:val="00BA51D9"/>
    <w:rsid w:val="00BB5DFC"/>
    <w:rsid w:val="00BD279D"/>
    <w:rsid w:val="00BD6BB8"/>
    <w:rsid w:val="00C059E6"/>
    <w:rsid w:val="00C319A7"/>
    <w:rsid w:val="00C55F4A"/>
    <w:rsid w:val="00C66BA2"/>
    <w:rsid w:val="00C95985"/>
    <w:rsid w:val="00CB755B"/>
    <w:rsid w:val="00CC5026"/>
    <w:rsid w:val="00CC68D0"/>
    <w:rsid w:val="00D03F9A"/>
    <w:rsid w:val="00D06D51"/>
    <w:rsid w:val="00D24991"/>
    <w:rsid w:val="00D301B6"/>
    <w:rsid w:val="00D50255"/>
    <w:rsid w:val="00D513B1"/>
    <w:rsid w:val="00D66520"/>
    <w:rsid w:val="00DB164A"/>
    <w:rsid w:val="00DE34CF"/>
    <w:rsid w:val="00E13F3D"/>
    <w:rsid w:val="00E15CA2"/>
    <w:rsid w:val="00E17508"/>
    <w:rsid w:val="00E20ADC"/>
    <w:rsid w:val="00E34898"/>
    <w:rsid w:val="00E64739"/>
    <w:rsid w:val="00E80BAA"/>
    <w:rsid w:val="00EB09B7"/>
    <w:rsid w:val="00ED13DD"/>
    <w:rsid w:val="00EE7D7C"/>
    <w:rsid w:val="00F010DC"/>
    <w:rsid w:val="00F25D98"/>
    <w:rsid w:val="00F300FB"/>
    <w:rsid w:val="00F65511"/>
    <w:rsid w:val="00FB6386"/>
    <w:rsid w:val="00FB7557"/>
    <w:rsid w:val="00FC34A1"/>
    <w:rsid w:val="00FD0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32AA2659"/>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E3,RFQ2,Titolo Sotto/Sottosezione,Heading3,H3-Heading 3,3,l3.3,l3,list 3,list3,subhead,h31,OdsKap3,OdsKap3Überschrift,1.,Heading No. L3,CT,3 bullet,b,Second,SECOND,3 Ggbullet,BLANK2,4 bullet,Heading Three,h 3,1.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2Char">
    <w:name w:val="Heading 2 Char"/>
    <w:aliases w:val="Head2A Char,2 Char,H2 Char,h2 Char,H21 Char,Head 2 Char,l2 Char,TitreProp Char,UNDERRUBRIK 1-2 Char,Header 2 Char,ITT t2 Char,PA Major Section Char,Livello 2 Char,R2 Char,Heading 2 Hidden Char,Head1 Char,2nd level Char,heading 2 Char"/>
    <w:basedOn w:val="DefaultParagraphFont"/>
    <w:link w:val="Heading2"/>
    <w:rsid w:val="00584A86"/>
    <w:rPr>
      <w:rFonts w:ascii="Arial" w:hAnsi="Arial"/>
      <w:sz w:val="32"/>
      <w:lang w:val="en-GB"/>
    </w:rPr>
  </w:style>
  <w:style w:type="character" w:customStyle="1" w:styleId="NOZchn">
    <w:name w:val="NO Zchn"/>
    <w:basedOn w:val="DefaultParagraphFont"/>
    <w:link w:val="NO"/>
    <w:rsid w:val="00584A86"/>
    <w:rPr>
      <w:rFonts w:ascii="Times New Roman" w:hAnsi="Times New Roman"/>
      <w:lang w:val="en-GB"/>
    </w:rPr>
  </w:style>
  <w:style w:type="character" w:customStyle="1" w:styleId="TACCar">
    <w:name w:val="TAC Car"/>
    <w:basedOn w:val="TALChar"/>
    <w:link w:val="TAC"/>
    <w:rsid w:val="00584A86"/>
    <w:rPr>
      <w:rFonts w:ascii="Arial" w:hAnsi="Arial"/>
      <w:sz w:val="18"/>
      <w:lang w:val="en-GB"/>
    </w:rPr>
  </w:style>
  <w:style w:type="character" w:customStyle="1" w:styleId="TALChar">
    <w:name w:val="TAL Char"/>
    <w:link w:val="TAL"/>
    <w:qFormat/>
    <w:rsid w:val="00584A86"/>
    <w:rPr>
      <w:rFonts w:ascii="Arial" w:hAnsi="Arial"/>
      <w:sz w:val="18"/>
      <w:lang w:val="en-GB"/>
    </w:rPr>
  </w:style>
  <w:style w:type="character" w:customStyle="1" w:styleId="TAHCar">
    <w:name w:val="TAH Car"/>
    <w:link w:val="TAH"/>
    <w:qFormat/>
    <w:rsid w:val="00584A86"/>
    <w:rPr>
      <w:rFonts w:ascii="Arial" w:hAnsi="Arial"/>
      <w:b/>
      <w:sz w:val="18"/>
      <w:lang w:val="en-GB"/>
    </w:rPr>
  </w:style>
  <w:style w:type="character" w:customStyle="1" w:styleId="THChar">
    <w:name w:val="TH Char"/>
    <w:link w:val="TH"/>
    <w:qFormat/>
    <w:rsid w:val="00584A86"/>
    <w:rPr>
      <w:rFonts w:ascii="Arial" w:hAnsi="Arial"/>
      <w:b/>
      <w:lang w:val="en-GB"/>
    </w:rPr>
  </w:style>
  <w:style w:type="character" w:customStyle="1" w:styleId="Heading3Char">
    <w:name w:val="Heading 3 Char"/>
    <w:aliases w:val="Underrubrik2 Char,H3 Char,0H Char,h3 Char,no break Char,E3 Char,RFQ2 Char,Titolo Sotto/Sottosezione Char,Heading3 Char,H3-Heading 3 Char,3 Char,l3.3 Char,l3 Char,list 3 Char,list3 Char,subhead Char,h31 Char,OdsKap3 Char,1. Char,CT Char"/>
    <w:basedOn w:val="DefaultParagraphFont"/>
    <w:link w:val="Heading3"/>
    <w:rsid w:val="009016CA"/>
    <w:rPr>
      <w:rFonts w:ascii="Arial" w:hAnsi="Arial"/>
      <w:sz w:val="28"/>
      <w:lang w:val="en-GB"/>
    </w:rPr>
  </w:style>
  <w:style w:type="character" w:customStyle="1" w:styleId="TANChar">
    <w:name w:val="TAN Char"/>
    <w:link w:val="TAN"/>
    <w:rsid w:val="009016CA"/>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1A9D10-62A1-4F02-9902-96096FDFD1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3572</Words>
  <Characters>20362</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23887</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6</cp:revision>
  <cp:lastPrinted>1899-12-31T23:00:00Z</cp:lastPrinted>
  <dcterms:created xsi:type="dcterms:W3CDTF">2021-05-12T09:49:00Z</dcterms:created>
  <dcterms:modified xsi:type="dcterms:W3CDTF">2021-05-18T09:12:00Z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